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2713F480"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bookmarkStart w:id="1" w:name="_GoBack"/>
      <w:bookmarkEnd w:id="1"/>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D3373"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70709F">
        <w:rPr>
          <w:rFonts w:ascii="Times New Roman" w:eastAsia="MS Mincho" w:hAnsi="Times New Roman" w:cs="Times New Roman" w:hint="eastAsia"/>
          <w:b/>
          <w:bCs/>
          <w:noProof/>
          <w:sz w:val="24"/>
          <w:szCs w:val="24"/>
          <w:lang w:val="en-GB" w:eastAsia="ja-JP"/>
        </w:rPr>
        <w:t>9</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101AC2">
        <w:rPr>
          <w:rFonts w:ascii="Times New Roman" w:eastAsia="MS Mincho" w:hAnsi="Times New Roman" w:cs="Times New Roman"/>
          <w:b/>
          <w:bCs/>
          <w:noProof/>
          <w:sz w:val="24"/>
          <w:szCs w:val="24"/>
          <w:lang w:val="en-GB" w:eastAsia="ja-JP"/>
        </w:rPr>
        <w:t>13269</w:t>
      </w:r>
    </w:p>
    <w:p w14:paraId="50789A01" w14:textId="3888665D" w:rsidR="00DB7303" w:rsidRDefault="0070709F"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Reno, US, November</w:t>
      </w:r>
      <w:r w:rsidR="005D6D01">
        <w:rPr>
          <w:rFonts w:ascii="Times New Roman" w:eastAsia="MS Mincho" w:hAnsi="Times New Roman" w:cs="Arial"/>
          <w:b/>
          <w:bCs/>
          <w:noProof/>
          <w:sz w:val="24"/>
          <w:szCs w:val="24"/>
          <w:lang w:val="en-GB" w:eastAsia="ja-JP"/>
        </w:rPr>
        <w:t xml:space="preserve"> </w:t>
      </w:r>
      <w:r w:rsidR="007A4D5D">
        <w:rPr>
          <w:rFonts w:ascii="Times New Roman" w:eastAsia="MS Mincho" w:hAnsi="Times New Roman" w:cs="Arial"/>
          <w:b/>
          <w:bCs/>
          <w:noProof/>
          <w:sz w:val="24"/>
          <w:szCs w:val="24"/>
          <w:lang w:val="en-GB" w:eastAsia="ja-JP"/>
        </w:rPr>
        <w:t>1</w:t>
      </w:r>
      <w:r>
        <w:rPr>
          <w:rFonts w:ascii="Times New Roman" w:eastAsia="MS Mincho" w:hAnsi="Times New Roman" w:cs="Arial"/>
          <w:b/>
          <w:bCs/>
          <w:noProof/>
          <w:sz w:val="24"/>
          <w:szCs w:val="24"/>
          <w:lang w:val="en-GB" w:eastAsia="ja-JP"/>
        </w:rPr>
        <w:t>8</w:t>
      </w:r>
      <w:r w:rsidR="007A4D5D" w:rsidRPr="007A4D5D">
        <w:rPr>
          <w:rFonts w:ascii="Times New Roman" w:eastAsia="MS Mincho" w:hAnsi="Times New Roman" w:cs="Arial"/>
          <w:b/>
          <w:bCs/>
          <w:noProof/>
          <w:sz w:val="24"/>
          <w:szCs w:val="24"/>
          <w:vertAlign w:val="superscript"/>
          <w:lang w:val="en-GB" w:eastAsia="ja-JP"/>
        </w:rPr>
        <w:t>th</w:t>
      </w:r>
      <w:r w:rsidR="007A4D5D">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22</w:t>
      </w:r>
      <w:r w:rsidRPr="0070709F">
        <w:rPr>
          <w:rFonts w:ascii="Times New Roman" w:eastAsia="MS Mincho" w:hAnsi="Times New Roman" w:cs="Arial"/>
          <w:b/>
          <w:bCs/>
          <w:noProof/>
          <w:sz w:val="24"/>
          <w:szCs w:val="24"/>
          <w:vertAlign w:val="superscript"/>
          <w:lang w:val="en-GB" w:eastAsia="ja-JP"/>
        </w:rPr>
        <w:t>nd</w:t>
      </w:r>
      <w:r w:rsidR="007E0B5A">
        <w:rPr>
          <w:rFonts w:ascii="Times New Roman" w:eastAsia="MS Mincho" w:hAnsi="Times New Roman" w:cs="Arial"/>
          <w:b/>
          <w:bCs/>
          <w:noProof/>
          <w:sz w:val="24"/>
          <w:szCs w:val="24"/>
          <w:lang w:val="en-GB" w:eastAsia="ja-JP"/>
        </w:rPr>
        <w:t>, 2019</w:t>
      </w:r>
    </w:p>
    <w:p w14:paraId="4AEDD672" w14:textId="77777777" w:rsidR="00AF2385" w:rsidRPr="0070709F"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21F240CA"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 xml:space="preserve">Rel.15 maintenance for </w:t>
      </w:r>
      <w:r w:rsidR="00BE59F4">
        <w:rPr>
          <w:rFonts w:ascii="Times New Roman" w:eastAsia="MS Mincho" w:hAnsi="Times New Roman" w:cs="Arial"/>
          <w:b/>
          <w:noProof/>
          <w:sz w:val="24"/>
          <w:lang w:eastAsia="ja-JP"/>
        </w:rPr>
        <w:t>Scheduling and HARQ management</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815EE">
      <w:pPr>
        <w:pStyle w:val="Heading1"/>
        <w:numPr>
          <w:ilvl w:val="0"/>
          <w:numId w:val="1"/>
        </w:numPr>
        <w:rPr>
          <w:b/>
          <w:lang w:eastAsia="ja-JP"/>
        </w:rPr>
      </w:pPr>
      <w:r>
        <w:rPr>
          <w:b/>
          <w:lang w:eastAsia="ja-JP"/>
        </w:rPr>
        <w:t>Background</w:t>
      </w:r>
    </w:p>
    <w:p w14:paraId="3D12D9F2" w14:textId="30525F22" w:rsidR="007A4D5D" w:rsidRDefault="00960003" w:rsidP="007A4D5D">
      <w:pPr>
        <w:rPr>
          <w:lang w:eastAsia="ja-JP"/>
        </w:rPr>
      </w:pPr>
      <w:r>
        <w:rPr>
          <w:rFonts w:hint="eastAsia"/>
          <w:lang w:eastAsia="ja-JP"/>
        </w:rPr>
        <w:t>T</w:t>
      </w:r>
      <w:r>
        <w:rPr>
          <w:lang w:eastAsia="ja-JP"/>
        </w:rPr>
        <w:t xml:space="preserve">his contribution summarizes following </w:t>
      </w:r>
      <w:r w:rsidR="00AA758F">
        <w:rPr>
          <w:lang w:eastAsia="ja-JP"/>
        </w:rPr>
        <w:t>3</w:t>
      </w:r>
      <w:r w:rsidR="00512874">
        <w:rPr>
          <w:lang w:eastAsia="ja-JP"/>
        </w:rPr>
        <w:t xml:space="preserve"> </w:t>
      </w:r>
      <w:r>
        <w:rPr>
          <w:lang w:eastAsia="ja-JP"/>
        </w:rPr>
        <w:t>contributions</w:t>
      </w:r>
      <w:r w:rsidR="00512874">
        <w:rPr>
          <w:lang w:eastAsia="ja-JP"/>
        </w:rPr>
        <w:t xml:space="preserve"> submitted to AI 7.1.3</w:t>
      </w:r>
      <w:r>
        <w:rPr>
          <w:lang w:eastAsia="ja-JP"/>
        </w:rPr>
        <w:t>.</w:t>
      </w:r>
    </w:p>
    <w:p w14:paraId="4C8A75B5" w14:textId="77777777" w:rsidR="00FC1BD0" w:rsidRDefault="00FC1BD0" w:rsidP="00FC1BD0">
      <w:pPr>
        <w:rPr>
          <w:lang w:eastAsia="ja-JP"/>
        </w:rPr>
      </w:pPr>
      <w:r>
        <w:rPr>
          <w:lang w:eastAsia="ja-JP"/>
        </w:rPr>
        <w:t>R1-1912142</w:t>
      </w:r>
      <w:r>
        <w:rPr>
          <w:lang w:eastAsia="ja-JP"/>
        </w:rPr>
        <w:tab/>
        <w:t>Correction on HARQ-ACK codebook determination with BWP switch</w:t>
      </w:r>
      <w:r>
        <w:rPr>
          <w:lang w:eastAsia="ja-JP"/>
        </w:rPr>
        <w:tab/>
        <w:t>CATT</w:t>
      </w:r>
    </w:p>
    <w:p w14:paraId="76D2824F" w14:textId="77777777" w:rsidR="00FC1BD0" w:rsidRDefault="00FC1BD0" w:rsidP="00FC1BD0">
      <w:pPr>
        <w:rPr>
          <w:lang w:eastAsia="ja-JP"/>
        </w:rPr>
      </w:pPr>
      <w:r>
        <w:rPr>
          <w:lang w:eastAsia="ja-JP"/>
        </w:rPr>
        <w:t>R1-1912143</w:t>
      </w:r>
      <w:r>
        <w:rPr>
          <w:lang w:eastAsia="ja-JP"/>
        </w:rPr>
        <w:tab/>
        <w:t>Correction on timing for MAC CE applicability in 38.214</w:t>
      </w:r>
      <w:r>
        <w:rPr>
          <w:lang w:eastAsia="ja-JP"/>
        </w:rPr>
        <w:tab/>
        <w:t>CATT, Qualcomm</w:t>
      </w:r>
    </w:p>
    <w:p w14:paraId="7985D2BD" w14:textId="2CBDF9DD" w:rsidR="0070709F" w:rsidRDefault="00FC1BD0" w:rsidP="00FC1BD0">
      <w:pPr>
        <w:rPr>
          <w:lang w:eastAsia="ja-JP"/>
        </w:rPr>
      </w:pPr>
      <w:r>
        <w:rPr>
          <w:lang w:eastAsia="ja-JP"/>
        </w:rPr>
        <w:t>R1-1912862</w:t>
      </w:r>
      <w:r>
        <w:rPr>
          <w:lang w:eastAsia="ja-JP"/>
        </w:rPr>
        <w:tab/>
        <w:t>UL grant overridden between configured grant and RAR grant</w:t>
      </w:r>
      <w:r>
        <w:rPr>
          <w:lang w:eastAsia="ja-JP"/>
        </w:rPr>
        <w:tab/>
        <w:t>ASUSTEK</w:t>
      </w:r>
    </w:p>
    <w:p w14:paraId="0F276124" w14:textId="77777777" w:rsidR="00FC1BD0" w:rsidRPr="00FC1BD0" w:rsidRDefault="00FC1BD0" w:rsidP="00FC1BD0">
      <w:pPr>
        <w:rPr>
          <w:lang w:eastAsia="ja-JP"/>
        </w:rPr>
      </w:pPr>
    </w:p>
    <w:p w14:paraId="4F0A79DD" w14:textId="05CBB456" w:rsidR="004C51D6" w:rsidRDefault="00AA758F" w:rsidP="004C51D6">
      <w:pPr>
        <w:pStyle w:val="Heading1"/>
        <w:numPr>
          <w:ilvl w:val="0"/>
          <w:numId w:val="1"/>
        </w:numPr>
        <w:rPr>
          <w:b/>
          <w:lang w:eastAsia="ja-JP"/>
        </w:rPr>
      </w:pPr>
      <w:r>
        <w:rPr>
          <w:b/>
          <w:lang w:eastAsia="ja-JP"/>
        </w:rPr>
        <w:t>HARQ-ACK codebook determination with BWP switch (x</w:t>
      </w:r>
      <w:r w:rsidR="00360D64">
        <w:rPr>
          <w:b/>
          <w:lang w:eastAsia="ja-JP"/>
        </w:rPr>
        <w:t>1</w:t>
      </w:r>
      <w:r>
        <w:rPr>
          <w:b/>
          <w:lang w:eastAsia="ja-JP"/>
        </w:rPr>
        <w:t>2142)</w:t>
      </w:r>
    </w:p>
    <w:p w14:paraId="159ABDD6" w14:textId="3C3B21FE" w:rsidR="00B70C1C" w:rsidRDefault="00395764" w:rsidP="007F0428">
      <w:pPr>
        <w:rPr>
          <w:lang w:eastAsia="ja-JP"/>
        </w:rPr>
      </w:pPr>
      <w:r>
        <w:rPr>
          <w:rFonts w:hint="eastAsia"/>
          <w:lang w:eastAsia="ja-JP"/>
        </w:rPr>
        <w:t>F</w:t>
      </w:r>
      <w:r>
        <w:rPr>
          <w:lang w:eastAsia="ja-JP"/>
        </w:rPr>
        <w:t>ollowing conclusions have been made at the RAN1#98bis meeting:</w:t>
      </w:r>
    </w:p>
    <w:tbl>
      <w:tblPr>
        <w:tblStyle w:val="TableGrid"/>
        <w:tblW w:w="0" w:type="auto"/>
        <w:tblLook w:val="04A0" w:firstRow="1" w:lastRow="0" w:firstColumn="1" w:lastColumn="0" w:noHBand="0" w:noVBand="1"/>
      </w:tblPr>
      <w:tblGrid>
        <w:gridCol w:w="9350"/>
      </w:tblGrid>
      <w:tr w:rsidR="00395764" w14:paraId="10FD7F50" w14:textId="77777777" w:rsidTr="00395764">
        <w:tc>
          <w:tcPr>
            <w:tcW w:w="9350" w:type="dxa"/>
          </w:tcPr>
          <w:p w14:paraId="31428B7C" w14:textId="77777777" w:rsidR="00F6122F" w:rsidRPr="00F6122F" w:rsidRDefault="00413E6E" w:rsidP="00F6122F">
            <w:pPr>
              <w:rPr>
                <w:rFonts w:ascii="Times" w:eastAsia="Batang" w:hAnsi="Times" w:cs="Times New Roman"/>
                <w:sz w:val="20"/>
                <w:szCs w:val="24"/>
                <w:lang w:val="en-GB" w:eastAsia="x-none"/>
              </w:rPr>
            </w:pPr>
            <w:hyperlink r:id="rId11" w:history="1">
              <w:r w:rsidR="00F6122F" w:rsidRPr="00F6122F">
                <w:rPr>
                  <w:rFonts w:ascii="Times" w:eastAsia="Batang" w:hAnsi="Times" w:cs="Times New Roman"/>
                  <w:b/>
                  <w:bCs/>
                  <w:color w:val="0000FF"/>
                  <w:sz w:val="20"/>
                  <w:szCs w:val="24"/>
                  <w:u w:val="single"/>
                  <w:lang w:val="en-GB" w:eastAsia="x-none"/>
                </w:rPr>
                <w:t>R1-1910312</w:t>
              </w:r>
            </w:hyperlink>
            <w:r w:rsidR="00F6122F" w:rsidRPr="00F6122F">
              <w:rPr>
                <w:rFonts w:ascii="Times" w:eastAsia="Batang" w:hAnsi="Times" w:cs="Times New Roman"/>
                <w:sz w:val="20"/>
                <w:szCs w:val="24"/>
                <w:lang w:val="en-GB" w:eastAsia="x-none"/>
              </w:rPr>
              <w:tab/>
              <w:t>Discussion on HARQ-ACK codebook determination with BWP switch</w:t>
            </w:r>
            <w:r w:rsidR="00F6122F" w:rsidRPr="00F6122F">
              <w:rPr>
                <w:rFonts w:ascii="Times" w:eastAsia="Batang" w:hAnsi="Times" w:cs="Times New Roman"/>
                <w:sz w:val="20"/>
                <w:szCs w:val="24"/>
                <w:lang w:val="en-GB" w:eastAsia="x-none"/>
              </w:rPr>
              <w:tab/>
              <w:t>CATT</w:t>
            </w:r>
          </w:p>
          <w:p w14:paraId="60EDDF20" w14:textId="77777777" w:rsidR="00F6122F" w:rsidRPr="00F6122F" w:rsidRDefault="00F6122F" w:rsidP="00F6122F">
            <w:pPr>
              <w:rPr>
                <w:rFonts w:ascii="Times" w:eastAsia="Batang" w:hAnsi="Times" w:cs="Times New Roman"/>
                <w:sz w:val="20"/>
                <w:szCs w:val="24"/>
                <w:lang w:val="en-GB" w:eastAsia="x-none"/>
              </w:rPr>
            </w:pPr>
            <w:r w:rsidRPr="00F6122F">
              <w:rPr>
                <w:rFonts w:ascii="Times" w:eastAsia="Batang" w:hAnsi="Times" w:cs="Times New Roman"/>
                <w:sz w:val="20"/>
                <w:szCs w:val="24"/>
                <w:lang w:val="en-GB" w:eastAsia="x-none"/>
              </w:rPr>
              <w:t>Discuss further offline in combination with draft CR1 in x1413</w:t>
            </w:r>
          </w:p>
          <w:p w14:paraId="2095A89E" w14:textId="77777777" w:rsidR="00F6122F" w:rsidRPr="00F6122F" w:rsidRDefault="00F6122F" w:rsidP="00F6122F">
            <w:pPr>
              <w:rPr>
                <w:rFonts w:ascii="Times" w:eastAsia="Batang" w:hAnsi="Times" w:cs="Times New Roman"/>
                <w:sz w:val="20"/>
                <w:szCs w:val="20"/>
                <w:lang w:val="en-GB" w:eastAsia="x-none"/>
              </w:rPr>
            </w:pPr>
            <w:r w:rsidRPr="00F6122F">
              <w:rPr>
                <w:rFonts w:ascii="Times" w:eastAsia="Batang" w:hAnsi="Times" w:cs="Times New Roman"/>
                <w:b/>
                <w:bCs/>
                <w:sz w:val="20"/>
                <w:szCs w:val="20"/>
                <w:u w:val="single"/>
                <w:lang w:val="en-GB" w:eastAsia="x-none"/>
              </w:rPr>
              <w:t>Conclusion</w:t>
            </w:r>
            <w:r w:rsidRPr="00F6122F">
              <w:rPr>
                <w:rFonts w:ascii="Times" w:eastAsia="Batang" w:hAnsi="Times" w:cs="Times New Roman"/>
                <w:sz w:val="20"/>
                <w:szCs w:val="20"/>
                <w:lang w:val="en-GB" w:eastAsia="x-none"/>
              </w:rPr>
              <w:t>:</w:t>
            </w:r>
          </w:p>
          <w:p w14:paraId="28726EA5" w14:textId="77777777" w:rsidR="00F6122F" w:rsidRPr="00F6122F" w:rsidRDefault="00F6122F" w:rsidP="00F6122F">
            <w:pPr>
              <w:numPr>
                <w:ilvl w:val="0"/>
                <w:numId w:val="30"/>
              </w:numPr>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 xml:space="preserve">For type-2 HARQ-ACK codebook, for the issue raised in R1-1910312, the UE behaviour is not defined </w:t>
            </w:r>
          </w:p>
          <w:p w14:paraId="490B8117" w14:textId="77777777" w:rsidR="00F6122F" w:rsidRPr="00F6122F" w:rsidRDefault="00F6122F" w:rsidP="00F6122F">
            <w:pPr>
              <w:numPr>
                <w:ilvl w:val="1"/>
                <w:numId w:val="30"/>
              </w:numPr>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No CR is necessary</w:t>
            </w:r>
          </w:p>
          <w:p w14:paraId="59641E54" w14:textId="77777777" w:rsidR="00F6122F" w:rsidRPr="00F6122F" w:rsidRDefault="00F6122F" w:rsidP="00F6122F">
            <w:pPr>
              <w:rPr>
                <w:rFonts w:ascii="Times" w:eastAsia="Batang" w:hAnsi="Times" w:cs="Times New Roman"/>
                <w:sz w:val="20"/>
                <w:szCs w:val="24"/>
                <w:lang w:val="en-GB" w:eastAsia="x-none"/>
              </w:rPr>
            </w:pPr>
          </w:p>
          <w:p w14:paraId="70EC6796" w14:textId="77777777" w:rsidR="00F6122F" w:rsidRPr="00F6122F" w:rsidRDefault="00F6122F" w:rsidP="00F6122F">
            <w:pPr>
              <w:rPr>
                <w:rFonts w:ascii="Times" w:eastAsia="Batang" w:hAnsi="Times" w:cs="Times New Roman"/>
                <w:b/>
                <w:bCs/>
                <w:sz w:val="20"/>
                <w:szCs w:val="24"/>
                <w:lang w:val="en-GB" w:eastAsia="x-none"/>
              </w:rPr>
            </w:pPr>
            <w:r w:rsidRPr="00F6122F">
              <w:rPr>
                <w:rFonts w:ascii="Times" w:eastAsia="Batang" w:hAnsi="Times" w:cs="Times New Roman"/>
                <w:sz w:val="20"/>
                <w:szCs w:val="24"/>
                <w:lang w:val="en-GB" w:eastAsia="x-none"/>
              </w:rPr>
              <w:t>For type-1 HARQ codebook issue –</w:t>
            </w:r>
            <w:r w:rsidRPr="00F6122F">
              <w:rPr>
                <w:rFonts w:ascii="Times" w:eastAsia="Batang" w:hAnsi="Times" w:cs="Times New Roman"/>
                <w:b/>
                <w:bCs/>
                <w:sz w:val="20"/>
                <w:szCs w:val="24"/>
                <w:lang w:val="en-GB" w:eastAsia="x-none"/>
              </w:rPr>
              <w:t xml:space="preserve"> R1-1911624</w:t>
            </w:r>
          </w:p>
          <w:p w14:paraId="384ED4FC" w14:textId="77777777" w:rsidR="00F6122F" w:rsidRPr="00F6122F" w:rsidRDefault="00F6122F" w:rsidP="00F6122F">
            <w:pPr>
              <w:rPr>
                <w:rFonts w:ascii="Times" w:eastAsia="Batang" w:hAnsi="Times" w:cs="Times New Roman"/>
                <w:b/>
                <w:bCs/>
                <w:sz w:val="20"/>
                <w:szCs w:val="20"/>
                <w:lang w:val="en-GB" w:eastAsia="x-none"/>
              </w:rPr>
            </w:pPr>
            <w:r w:rsidRPr="00F6122F">
              <w:rPr>
                <w:rFonts w:ascii="Times" w:eastAsia="Batang" w:hAnsi="Times" w:cs="Times New Roman"/>
                <w:b/>
                <w:bCs/>
                <w:sz w:val="20"/>
                <w:szCs w:val="20"/>
                <w:u w:val="single"/>
                <w:lang w:val="en-GB" w:eastAsia="x-none"/>
              </w:rPr>
              <w:t>Conclusion</w:t>
            </w:r>
            <w:r w:rsidRPr="00F6122F">
              <w:rPr>
                <w:rFonts w:ascii="Times" w:eastAsia="Batang" w:hAnsi="Times" w:cs="Times New Roman"/>
                <w:b/>
                <w:bCs/>
                <w:sz w:val="20"/>
                <w:szCs w:val="20"/>
                <w:lang w:val="en-GB" w:eastAsia="x-none"/>
              </w:rPr>
              <w:t>:</w:t>
            </w:r>
          </w:p>
          <w:p w14:paraId="434DAC2D" w14:textId="77777777" w:rsidR="00F6122F" w:rsidRPr="00F6122F" w:rsidRDefault="00F6122F" w:rsidP="00F6122F">
            <w:pPr>
              <w:widowControl w:val="0"/>
              <w:numPr>
                <w:ilvl w:val="0"/>
                <w:numId w:val="31"/>
              </w:numPr>
              <w:jc w:val="both"/>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For Type-1 HARQ-ACK codebook, if the HARQ-ACK codebook size is changed due to BWP switching, the UE behaviour for the HARQ-ACK transmission is not defined.</w:t>
            </w:r>
          </w:p>
          <w:p w14:paraId="6D632E8B" w14:textId="5388431F" w:rsidR="00395764" w:rsidRPr="001D6270" w:rsidRDefault="00F6122F" w:rsidP="001D6270">
            <w:pPr>
              <w:widowControl w:val="0"/>
              <w:jc w:val="both"/>
              <w:rPr>
                <w:rFonts w:ascii="Times" w:eastAsia="Batang" w:hAnsi="Times" w:cs="Times New Roman"/>
                <w:sz w:val="20"/>
                <w:szCs w:val="20"/>
                <w:lang w:val="en-GB" w:eastAsia="x-none"/>
              </w:rPr>
            </w:pPr>
            <w:r w:rsidRPr="00F6122F">
              <w:rPr>
                <w:rFonts w:ascii="Times" w:eastAsia="Batang" w:hAnsi="Times" w:cs="Times New Roman"/>
                <w:sz w:val="20"/>
                <w:szCs w:val="20"/>
                <w:lang w:val="en-GB" w:eastAsia="x-none"/>
              </w:rPr>
              <w:t xml:space="preserve">Check till RAN1#99 </w:t>
            </w:r>
            <w:proofErr w:type="gramStart"/>
            <w:r w:rsidRPr="00F6122F">
              <w:rPr>
                <w:rFonts w:ascii="Times" w:eastAsia="Batang" w:hAnsi="Times" w:cs="Times New Roman"/>
                <w:sz w:val="20"/>
                <w:szCs w:val="20"/>
                <w:lang w:val="en-GB" w:eastAsia="x-none"/>
              </w:rPr>
              <w:t>whether or not</w:t>
            </w:r>
            <w:proofErr w:type="gramEnd"/>
            <w:r w:rsidRPr="00F6122F">
              <w:rPr>
                <w:rFonts w:ascii="Times" w:eastAsia="Batang" w:hAnsi="Times" w:cs="Times New Roman"/>
                <w:sz w:val="20"/>
                <w:szCs w:val="20"/>
                <w:lang w:val="en-GB" w:eastAsia="x-none"/>
              </w:rPr>
              <w:t xml:space="preserve"> to have a CR</w:t>
            </w:r>
          </w:p>
        </w:tc>
      </w:tr>
    </w:tbl>
    <w:p w14:paraId="4393DE1F" w14:textId="3E9E4A2A" w:rsidR="00395764" w:rsidRDefault="00395764" w:rsidP="007F0428">
      <w:pPr>
        <w:rPr>
          <w:lang w:eastAsia="ja-JP"/>
        </w:rPr>
      </w:pPr>
    </w:p>
    <w:p w14:paraId="2998E605" w14:textId="0D07E879" w:rsidR="00A35033" w:rsidRDefault="00A35033" w:rsidP="00A35033">
      <w:pPr>
        <w:pStyle w:val="ListParagraph"/>
        <w:numPr>
          <w:ilvl w:val="0"/>
          <w:numId w:val="32"/>
        </w:numPr>
        <w:ind w:leftChars="0"/>
        <w:rPr>
          <w:lang w:eastAsia="ja-JP"/>
        </w:rPr>
      </w:pPr>
      <w:r>
        <w:rPr>
          <w:lang w:eastAsia="ja-JP"/>
        </w:rPr>
        <w:t xml:space="preserve">For Type-1 HARQ-ACK codebook, it was specified that a UE shall eliminate a HARQ-ACK bit </w:t>
      </w:r>
      <w:r>
        <w:t xml:space="preserve">if slot </w:t>
      </w:r>
      <w:proofErr w:type="spellStart"/>
      <w:r>
        <w:t>n</w:t>
      </w:r>
      <w:r w:rsidRPr="002C1C6C">
        <w:rPr>
          <w:vertAlign w:val="subscript"/>
        </w:rPr>
        <w:t>U</w:t>
      </w:r>
      <w:proofErr w:type="spellEnd"/>
      <w:r>
        <w:t xml:space="preserve"> starts at a same time as or after a slot for an active DL BWP change on serving cell c</w:t>
      </w:r>
      <w:r>
        <w:rPr>
          <w:rFonts w:cs="Arial"/>
          <w:lang w:eastAsia="zh-CN"/>
        </w:rPr>
        <w:t xml:space="preserve"> </w:t>
      </w:r>
      <w:r>
        <w:t xml:space="preserve">or an active UL BWP change on the </w:t>
      </w:r>
      <w:proofErr w:type="spellStart"/>
      <w:r>
        <w:t>PCell</w:t>
      </w:r>
      <w:proofErr w:type="spellEnd"/>
      <w:r>
        <w:t xml:space="preserve"> and slot </w:t>
      </w:r>
      <m:oMath>
        <m:d>
          <m:dPr>
            <m:begChr m:val="⌊"/>
            <m:endChr m:val="⌋"/>
            <m:ctrlPr>
              <w:rPr>
                <w:rFonts w:ascii="Cambria Math" w:hAnsi="Cambria Math"/>
              </w:rPr>
            </m:ctrlPr>
          </m:dPr>
          <m:e>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1,k</m:t>
                    </m:r>
                  </m:sub>
                </m:sSub>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sup>
            </m:sSup>
          </m:e>
        </m:d>
      </m:oMath>
      <w:r>
        <w:t xml:space="preserve"> is before the slot for the active DL BWP change on serving cell c</w:t>
      </w:r>
      <w:r>
        <w:rPr>
          <w:rFonts w:cs="Arial"/>
          <w:lang w:eastAsia="zh-CN"/>
        </w:rPr>
        <w:t xml:space="preserve"> </w:t>
      </w:r>
      <w:r>
        <w:t xml:space="preserve">or the active UL BWP change on the </w:t>
      </w:r>
      <w:proofErr w:type="spellStart"/>
      <w:r>
        <w:t>PCell</w:t>
      </w:r>
      <w:proofErr w:type="spellEnd"/>
      <w:r w:rsidR="00A82AA7">
        <w:t>. Since it Besides,</w:t>
      </w:r>
      <w:r>
        <w:t xml:space="preserve"> the BWP switching DCI is received N3 and N2 symbols before PUCCH for HARQ-ACK and PUSCH for HARQ-ACK starts, respectively. However, it was clarified in RAN1#98b that the UE behavior for this case is not defined.</w:t>
      </w:r>
    </w:p>
    <w:p w14:paraId="2D4432F2" w14:textId="130DDB28" w:rsidR="00F90B7F" w:rsidRDefault="004F35AC" w:rsidP="004F35AC">
      <w:pPr>
        <w:pStyle w:val="ListParagraph"/>
        <w:numPr>
          <w:ilvl w:val="0"/>
          <w:numId w:val="32"/>
        </w:numPr>
        <w:ind w:leftChars="0"/>
        <w:rPr>
          <w:lang w:eastAsia="ja-JP"/>
        </w:rPr>
      </w:pPr>
      <w:r>
        <w:rPr>
          <w:rFonts w:hint="eastAsia"/>
          <w:lang w:eastAsia="ja-JP"/>
        </w:rPr>
        <w:t>F</w:t>
      </w:r>
      <w:r>
        <w:rPr>
          <w:lang w:eastAsia="ja-JP"/>
        </w:rPr>
        <w:t xml:space="preserve">or Type-2 HARQ-ACK codebook, </w:t>
      </w:r>
      <w:r w:rsidR="002D773A">
        <w:rPr>
          <w:lang w:eastAsia="ja-JP"/>
        </w:rPr>
        <w:t>it was specified</w:t>
      </w:r>
      <w:r w:rsidR="00BB3794">
        <w:rPr>
          <w:lang w:eastAsia="ja-JP"/>
        </w:rPr>
        <w:t xml:space="preserve"> </w:t>
      </w:r>
      <w:r w:rsidR="007E3501">
        <w:rPr>
          <w:lang w:eastAsia="ja-JP"/>
        </w:rPr>
        <w:t xml:space="preserve">that a UE shall </w:t>
      </w:r>
      <w:r w:rsidR="00B52D2A">
        <w:rPr>
          <w:lang w:eastAsia="ja-JP"/>
        </w:rPr>
        <w:t xml:space="preserve">set </w:t>
      </w:r>
      <w:r w:rsidR="00F23443">
        <w:rPr>
          <w:lang w:eastAsia="ja-JP"/>
        </w:rPr>
        <w:t xml:space="preserve">the </w:t>
      </w:r>
      <w:r w:rsidR="00B52D2A">
        <w:rPr>
          <w:lang w:eastAsia="ja-JP"/>
        </w:rPr>
        <w:t>HARQ-ACK bit to NACK</w:t>
      </w:r>
      <w:r w:rsidR="004246B6">
        <w:rPr>
          <w:lang w:eastAsia="ja-JP"/>
        </w:rPr>
        <w:t xml:space="preserve"> </w:t>
      </w:r>
      <w:r w:rsidR="00CD304E">
        <w:t xml:space="preserve">if </w:t>
      </w:r>
      <w:r w:rsidR="00F23443">
        <w:t xml:space="preserve">a </w:t>
      </w:r>
      <w:r w:rsidR="00CD304E">
        <w:t xml:space="preserve">PDCCH monitoring occasion m is before an active DL BWP change on serving cell </w:t>
      </w:r>
      <w:r w:rsidR="00CD304E" w:rsidRPr="00A25356">
        <w:rPr>
          <w:position w:val="-6"/>
        </w:rPr>
        <w:object w:dxaOrig="160" w:dyaOrig="200" w14:anchorId="0705D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2.9pt" o:ole="">
            <v:imagedata r:id="rId12" o:title=""/>
          </v:shape>
          <o:OLEObject Type="Embed" ProgID="Equation.3" ShapeID="_x0000_i1025" DrawAspect="Content" ObjectID="_1635631478" r:id="rId13"/>
        </w:object>
      </w:r>
      <w:r w:rsidR="00CD304E">
        <w:t xml:space="preserve"> or an active UL </w:t>
      </w:r>
      <w:r w:rsidR="00CD304E">
        <w:lastRenderedPageBreak/>
        <w:t xml:space="preserve">BWP change on the </w:t>
      </w:r>
      <w:proofErr w:type="spellStart"/>
      <w:r w:rsidR="00CD304E">
        <w:t>PCell</w:t>
      </w:r>
      <w:proofErr w:type="spellEnd"/>
      <w:r w:rsidR="00CD304E">
        <w:t xml:space="preserve"> and an active DL BWP change is not triggered by a DCI format 1_1 in PDCCH monitoring occasion m</w:t>
      </w:r>
      <w:r w:rsidR="00F90B7F">
        <w:rPr>
          <w:lang w:eastAsia="ja-JP"/>
        </w:rPr>
        <w:t>.</w:t>
      </w:r>
      <w:r w:rsidR="00C773ED">
        <w:rPr>
          <w:lang w:eastAsia="ja-JP"/>
        </w:rPr>
        <w:t xml:space="preserve"> However, </w:t>
      </w:r>
      <w:r w:rsidR="0053711D">
        <w:rPr>
          <w:lang w:eastAsia="ja-JP"/>
        </w:rPr>
        <w:t xml:space="preserve">it was clarified in RAN1#98b that </w:t>
      </w:r>
      <w:r w:rsidR="008005DA">
        <w:rPr>
          <w:lang w:eastAsia="ja-JP"/>
        </w:rPr>
        <w:t>the UE behavior for this case is not defined</w:t>
      </w:r>
      <w:r w:rsidR="001A6996">
        <w:rPr>
          <w:lang w:eastAsia="ja-JP"/>
        </w:rPr>
        <w:t xml:space="preserve">, which means that the UE can set either ACK or NACK for the </w:t>
      </w:r>
      <w:r w:rsidR="00360D64">
        <w:rPr>
          <w:lang w:eastAsia="ja-JP"/>
        </w:rPr>
        <w:t xml:space="preserve">HARQ-ACK </w:t>
      </w:r>
      <w:r w:rsidR="001A6996">
        <w:rPr>
          <w:lang w:eastAsia="ja-JP"/>
        </w:rPr>
        <w:t>bit.</w:t>
      </w:r>
    </w:p>
    <w:p w14:paraId="01242765" w14:textId="2B025E1E" w:rsidR="00EE1BA3" w:rsidRDefault="00360D64" w:rsidP="007F0428">
      <w:pPr>
        <w:rPr>
          <w:lang w:eastAsia="ja-JP"/>
        </w:rPr>
      </w:pPr>
      <w:r>
        <w:rPr>
          <w:lang w:eastAsia="ja-JP"/>
        </w:rPr>
        <w:t>R1-19</w:t>
      </w:r>
      <w:r w:rsidR="00831ADD">
        <w:rPr>
          <w:lang w:eastAsia="ja-JP"/>
        </w:rPr>
        <w:t xml:space="preserve">12142 </w:t>
      </w:r>
      <w:r w:rsidR="0055716C">
        <w:rPr>
          <w:lang w:eastAsia="ja-JP"/>
        </w:rPr>
        <w:t xml:space="preserve">proposes </w:t>
      </w:r>
      <w:r w:rsidR="005D11F0">
        <w:rPr>
          <w:lang w:eastAsia="ja-JP"/>
        </w:rPr>
        <w:t xml:space="preserve">to delete the corresponding specification texts so that the spec is more </w:t>
      </w:r>
      <w:r w:rsidR="003E1236">
        <w:rPr>
          <w:lang w:eastAsia="ja-JP"/>
        </w:rPr>
        <w:t>aligned with the conclusion.</w:t>
      </w:r>
    </w:p>
    <w:p w14:paraId="6132CFF2" w14:textId="5274B9F3" w:rsidR="00A35033" w:rsidRDefault="00A35033" w:rsidP="007F0428">
      <w:r>
        <w:rPr>
          <w:rFonts w:hint="eastAsia"/>
          <w:lang w:eastAsia="ja-JP"/>
        </w:rPr>
        <w:t>H</w:t>
      </w:r>
      <w:r>
        <w:rPr>
          <w:lang w:eastAsia="ja-JP"/>
        </w:rPr>
        <w:t xml:space="preserve">owever, </w:t>
      </w:r>
      <w:r w:rsidR="009B216E">
        <w:rPr>
          <w:lang w:eastAsia="ja-JP"/>
        </w:rPr>
        <w:t xml:space="preserve">deleting the corresponding specification texts </w:t>
      </w:r>
      <w:r w:rsidR="0055716C">
        <w:rPr>
          <w:lang w:eastAsia="ja-JP"/>
        </w:rPr>
        <w:t>is</w:t>
      </w:r>
      <w:r w:rsidR="009B216E">
        <w:rPr>
          <w:lang w:eastAsia="ja-JP"/>
        </w:rPr>
        <w:t xml:space="preserve"> problematic. For example, for Type-1 HARQ-ACK codebook, if the </w:t>
      </w:r>
      <w:r w:rsidR="0055716C">
        <w:rPr>
          <w:lang w:eastAsia="ja-JP"/>
        </w:rPr>
        <w:t xml:space="preserve">following yellow part </w:t>
      </w:r>
      <w:r w:rsidR="009B216E">
        <w:rPr>
          <w:lang w:eastAsia="ja-JP"/>
        </w:rPr>
        <w:t xml:space="preserve">is deleted, the </w:t>
      </w:r>
      <w:r w:rsidR="00914735">
        <w:rPr>
          <w:lang w:eastAsia="ja-JP"/>
        </w:rPr>
        <w:t xml:space="preserve">resultant is that the </w:t>
      </w:r>
      <w:r w:rsidR="0055716C">
        <w:rPr>
          <w:lang w:eastAsia="ja-JP"/>
        </w:rPr>
        <w:t xml:space="preserve">UE shall generate HARQ-ACK bits </w:t>
      </w:r>
      <w:r w:rsidR="00A71801">
        <w:rPr>
          <w:lang w:eastAsia="ja-JP"/>
        </w:rPr>
        <w:t xml:space="preserve">even </w:t>
      </w:r>
      <w:r w:rsidR="00A71801" w:rsidRPr="00A71801">
        <w:t xml:space="preserve">if slot </w:t>
      </w:r>
      <w:r w:rsidR="00A71801" w:rsidRPr="00A71801">
        <w:rPr>
          <w:position w:val="-10"/>
        </w:rPr>
        <w:object w:dxaOrig="279" w:dyaOrig="300" w14:anchorId="40FA3B95">
          <v:shape id="_x0000_i1026" type="#_x0000_t75" style="width:14.5pt;height:15.05pt" o:ole="">
            <v:imagedata r:id="rId14" o:title=""/>
          </v:shape>
          <o:OLEObject Type="Embed" ProgID="Equation.3" ShapeID="_x0000_i1026" DrawAspect="Content" ObjectID="_1635631479" r:id="rId15"/>
        </w:object>
      </w:r>
      <w:r w:rsidR="00A71801" w:rsidRPr="00A71801">
        <w:t xml:space="preserve"> starts at a same time as or after a slot for an active DL BWP change on serving cell </w:t>
      </w:r>
      <w:r w:rsidR="00A71801" w:rsidRPr="00A71801">
        <w:rPr>
          <w:rFonts w:cs="Arial"/>
          <w:position w:val="-6"/>
          <w:lang w:eastAsia="zh-CN"/>
        </w:rPr>
        <w:object w:dxaOrig="160" w:dyaOrig="200" w14:anchorId="5ACCA369">
          <v:shape id="_x0000_i1027" type="#_x0000_t75" style="width:9.65pt;height:10.75pt" o:ole="">
            <v:imagedata r:id="rId16" o:title=""/>
          </v:shape>
          <o:OLEObject Type="Embed" ProgID="Equation.3" ShapeID="_x0000_i1027" DrawAspect="Content" ObjectID="_1635631480" r:id="rId17"/>
        </w:object>
      </w:r>
      <w:r w:rsidR="00A71801" w:rsidRPr="00A71801">
        <w:rPr>
          <w:rFonts w:cs="Arial"/>
          <w:lang w:eastAsia="zh-CN"/>
        </w:rPr>
        <w:t xml:space="preserve"> </w:t>
      </w:r>
      <w:r w:rsidR="00A71801" w:rsidRPr="00A71801">
        <w:t xml:space="preserve">or an active UL BWP change on the </w:t>
      </w:r>
      <w:proofErr w:type="spellStart"/>
      <w:r w:rsidR="00A71801" w:rsidRPr="00A71801">
        <w:t>PCell</w:t>
      </w:r>
      <w:proofErr w:type="spellEnd"/>
      <w:r w:rsidR="00A71801" w:rsidRPr="00A71801">
        <w:t xml:space="preserve"> and slot </w:t>
      </w:r>
      <w:r w:rsidR="00A71801" w:rsidRPr="00A71801">
        <w:rPr>
          <w:position w:val="-12"/>
        </w:rPr>
        <w:object w:dxaOrig="2100" w:dyaOrig="360" w14:anchorId="77A5DCA4">
          <v:shape id="_x0000_i1028" type="#_x0000_t75" style="width:108pt;height:18.25pt" o:ole="">
            <v:imagedata r:id="rId18" o:title=""/>
          </v:shape>
          <o:OLEObject Type="Embed" ProgID="Equation.3" ShapeID="_x0000_i1028" DrawAspect="Content" ObjectID="_1635631481" r:id="rId19"/>
        </w:object>
      </w:r>
      <w:r w:rsidR="00A71801" w:rsidRPr="00A71801">
        <w:t xml:space="preserve"> is before the slot for the active DL BWP change on serving cell </w:t>
      </w:r>
      <w:r w:rsidR="00A71801" w:rsidRPr="00A71801">
        <w:rPr>
          <w:rFonts w:cs="Arial"/>
          <w:position w:val="-6"/>
          <w:lang w:eastAsia="zh-CN"/>
        </w:rPr>
        <w:object w:dxaOrig="160" w:dyaOrig="200" w14:anchorId="310E7631">
          <v:shape id="_x0000_i1029" type="#_x0000_t75" style="width:9.65pt;height:10.75pt" o:ole="">
            <v:imagedata r:id="rId16" o:title=""/>
          </v:shape>
          <o:OLEObject Type="Embed" ProgID="Equation.3" ShapeID="_x0000_i1029" DrawAspect="Content" ObjectID="_1635631482" r:id="rId20"/>
        </w:object>
      </w:r>
      <w:r w:rsidR="00A71801" w:rsidRPr="00A71801">
        <w:rPr>
          <w:rFonts w:cs="Arial"/>
          <w:lang w:eastAsia="zh-CN"/>
        </w:rPr>
        <w:t xml:space="preserve"> </w:t>
      </w:r>
      <w:r w:rsidR="00A71801" w:rsidRPr="00A71801">
        <w:t xml:space="preserve">or the active UL BWP change on the </w:t>
      </w:r>
      <w:proofErr w:type="spellStart"/>
      <w:r w:rsidR="00A71801" w:rsidRPr="00A71801">
        <w:t>PCell</w:t>
      </w:r>
      <w:proofErr w:type="spellEnd"/>
      <w:r w:rsidR="00A71801">
        <w:t>.</w:t>
      </w:r>
    </w:p>
    <w:tbl>
      <w:tblPr>
        <w:tblStyle w:val="TableGrid"/>
        <w:tblW w:w="0" w:type="auto"/>
        <w:tblLook w:val="04A0" w:firstRow="1" w:lastRow="0" w:firstColumn="1" w:lastColumn="0" w:noHBand="0" w:noVBand="1"/>
      </w:tblPr>
      <w:tblGrid>
        <w:gridCol w:w="9350"/>
      </w:tblGrid>
      <w:tr w:rsidR="0089218F" w14:paraId="2013C9E1" w14:textId="77777777" w:rsidTr="0089218F">
        <w:tc>
          <w:tcPr>
            <w:tcW w:w="9350" w:type="dxa"/>
          </w:tcPr>
          <w:p w14:paraId="620143A9" w14:textId="77777777" w:rsidR="0089218F" w:rsidRDefault="0089218F" w:rsidP="0089218F">
            <w:r>
              <w:rPr>
                <w:rFonts w:hint="eastAsia"/>
                <w:lang w:eastAsia="zh-CN"/>
              </w:rPr>
              <w:t xml:space="preserve">while </w:t>
            </w:r>
            <w:r w:rsidRPr="002922E2">
              <w:rPr>
                <w:position w:val="-10"/>
              </w:rPr>
              <w:object w:dxaOrig="840" w:dyaOrig="300" w14:anchorId="32347C47">
                <v:shape id="_x0000_i1030" type="#_x0000_t75" style="width:43.5pt;height:14.5pt" o:ole="">
                  <v:imagedata r:id="rId21" o:title=""/>
                </v:shape>
                <o:OLEObject Type="Embed" ProgID="Equation.3" ShapeID="_x0000_i1030" DrawAspect="Content" ObjectID="_1635631483" r:id="rId22"/>
              </w:object>
            </w:r>
            <w:r>
              <w:rPr>
                <w:rFonts w:hint="eastAsia"/>
                <w:lang w:eastAsia="zh-CN"/>
              </w:rPr>
              <w:t xml:space="preserve"> </w:t>
            </w:r>
          </w:p>
          <w:p w14:paraId="658D9FF4" w14:textId="77777777" w:rsidR="0089218F" w:rsidRDefault="0089218F" w:rsidP="0089218F">
            <w:pPr>
              <w:pStyle w:val="B1"/>
              <w:rPr>
                <w:lang w:eastAsia="zh-CN"/>
              </w:rPr>
            </w:pPr>
            <w:r>
              <w:t xml:space="preserve">if </w:t>
            </w:r>
            <w:r w:rsidRPr="00D349A8">
              <w:rPr>
                <w:position w:val="-12"/>
              </w:rPr>
              <w:object w:dxaOrig="3019" w:dyaOrig="360" w14:anchorId="22908AD5">
                <v:shape id="_x0000_i1031" type="#_x0000_t75" style="width:159.6pt;height:18.25pt" o:ole="">
                  <v:imagedata r:id="rId23" o:title=""/>
                </v:shape>
                <o:OLEObject Type="Embed" ProgID="Equation.3" ShapeID="_x0000_i1031" DrawAspect="Content" ObjectID="_1635631484" r:id="rId24"/>
              </w:object>
            </w:r>
            <w:r>
              <w:t xml:space="preserve"> </w:t>
            </w:r>
          </w:p>
          <w:p w14:paraId="053E539F" w14:textId="77777777" w:rsidR="0089218F" w:rsidRDefault="0089218F" w:rsidP="0089218F">
            <w:pPr>
              <w:pStyle w:val="B2"/>
              <w:rPr>
                <w:lang w:eastAsia="zh-CN"/>
              </w:rPr>
            </w:pPr>
            <w:r>
              <w:rPr>
                <w:rFonts w:hint="eastAsia"/>
                <w:lang w:eastAsia="zh-CN"/>
              </w:rPr>
              <w:t xml:space="preserve">Set </w:t>
            </w:r>
            <w:r w:rsidRPr="00277B30">
              <w:rPr>
                <w:position w:val="-10"/>
              </w:rPr>
              <w:object w:dxaOrig="600" w:dyaOrig="300" w14:anchorId="1E2ADB75">
                <v:shape id="_x0000_i1032" type="#_x0000_t75" style="width:28.5pt;height:14.5pt" o:ole="">
                  <v:imagedata r:id="rId25" o:title=""/>
                </v:shape>
                <o:OLEObject Type="Embed" ProgID="Equation.3" ShapeID="_x0000_i1032" DrawAspect="Content" ObjectID="_1635631485" r:id="rId26"/>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431AB787" w14:textId="77777777" w:rsidR="0089218F" w:rsidRPr="003565D5" w:rsidRDefault="0089218F" w:rsidP="0089218F">
            <w:pPr>
              <w:pStyle w:val="B2"/>
              <w:rPr>
                <w:lang w:val="en-US" w:eastAsia="zh-CN"/>
              </w:rPr>
            </w:pPr>
            <w:r>
              <w:rPr>
                <w:lang w:val="en-US" w:eastAsia="zh-CN"/>
              </w:rPr>
              <w:t xml:space="preserve">while </w:t>
            </w:r>
            <w:r w:rsidRPr="00B65338">
              <w:rPr>
                <w:position w:val="-10"/>
              </w:rPr>
              <w:object w:dxaOrig="1660" w:dyaOrig="340" w14:anchorId="6D31D551">
                <v:shape id="_x0000_i1033" type="#_x0000_t75" style="width:80.05pt;height:17.2pt" o:ole="">
                  <v:imagedata r:id="rId27" o:title=""/>
                </v:shape>
                <o:OLEObject Type="Embed" ProgID="Equation.3" ShapeID="_x0000_i1033" DrawAspect="Content" ObjectID="_1635631486" r:id="rId28"/>
              </w:object>
            </w:r>
            <w:r>
              <w:rPr>
                <w:rFonts w:hint="eastAsia"/>
                <w:lang w:eastAsia="zh-CN"/>
              </w:rPr>
              <w:t xml:space="preserve"> </w:t>
            </w:r>
          </w:p>
          <w:p w14:paraId="72FF9BCB" w14:textId="77777777" w:rsidR="0089218F" w:rsidRDefault="0089218F" w:rsidP="0089218F">
            <w:pPr>
              <w:pStyle w:val="B3"/>
              <w:rPr>
                <w:lang w:eastAsia="zh-CN"/>
              </w:rPr>
            </w:pPr>
            <w:r>
              <w:rPr>
                <w:lang w:eastAsia="zh-CN"/>
              </w:rPr>
              <w:t xml:space="preserve">Set </w:t>
            </w:r>
            <w:r w:rsidRPr="00D319D6">
              <w:rPr>
                <w:position w:val="-4"/>
                <w:lang w:eastAsia="zh-CN"/>
              </w:rPr>
              <w:object w:dxaOrig="220" w:dyaOrig="220" w14:anchorId="2BD17F03">
                <v:shape id="_x0000_i1034" type="#_x0000_t75" style="width:14.5pt;height:12.9pt" o:ole="">
                  <v:imagedata r:id="rId29" o:title=""/>
                </v:shape>
                <o:OLEObject Type="Embed" ProgID="Equation.3" ShapeID="_x0000_i1034" DrawAspect="Content" ObjectID="_1635631487" r:id="rId30"/>
              </w:object>
            </w:r>
            <w:r>
              <w:rPr>
                <w:lang w:eastAsia="zh-CN"/>
              </w:rPr>
              <w:t xml:space="preserve"> to the set of </w:t>
            </w:r>
            <w:r>
              <w:rPr>
                <w:rFonts w:hint="eastAsia"/>
                <w:lang w:eastAsia="zh-CN"/>
              </w:rPr>
              <w:t>rows</w:t>
            </w:r>
          </w:p>
          <w:p w14:paraId="5308AE36" w14:textId="77777777" w:rsidR="0089218F" w:rsidRDefault="0089218F" w:rsidP="0089218F">
            <w:pPr>
              <w:pStyle w:val="B3"/>
              <w:rPr>
                <w:lang w:eastAsia="zh-CN"/>
              </w:rPr>
            </w:pPr>
            <w:r>
              <w:rPr>
                <w:lang w:eastAsia="zh-CN"/>
              </w:rPr>
              <w:t xml:space="preserve">Set </w:t>
            </w:r>
            <w:r w:rsidRPr="002922E2">
              <w:rPr>
                <w:position w:val="-10"/>
              </w:rPr>
              <w:object w:dxaOrig="440" w:dyaOrig="300" w14:anchorId="1F024FDD">
                <v:shape id="_x0000_i1035" type="#_x0000_t75" style="width:21.5pt;height:14.5pt" o:ole="">
                  <v:imagedata r:id="rId31" o:title=""/>
                </v:shape>
                <o:OLEObject Type="Embed" ProgID="Equation.3" ShapeID="_x0000_i1035" DrawAspect="Content" ObjectID="_1635631488" r:id="rId32"/>
              </w:object>
            </w:r>
            <w:r>
              <w:t xml:space="preserve"> to the cardinality of </w:t>
            </w:r>
            <w:r w:rsidRPr="00D319D6">
              <w:rPr>
                <w:position w:val="-4"/>
                <w:lang w:eastAsia="zh-CN"/>
              </w:rPr>
              <w:object w:dxaOrig="220" w:dyaOrig="220" w14:anchorId="36BE867C">
                <v:shape id="_x0000_i1036" type="#_x0000_t75" style="width:14.5pt;height:12.9pt" o:ole="">
                  <v:imagedata r:id="rId29" o:title=""/>
                </v:shape>
                <o:OLEObject Type="Embed" ProgID="Equation.3" ShapeID="_x0000_i1036" DrawAspect="Content" ObjectID="_1635631489" r:id="rId33"/>
              </w:object>
            </w:r>
          </w:p>
          <w:p w14:paraId="0F102403" w14:textId="77777777" w:rsidR="0089218F" w:rsidRDefault="0089218F" w:rsidP="0089218F">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463A1B8A">
                <v:shape id="_x0000_i1037" type="#_x0000_t75" style="width:21.5pt;height:14.5pt" o:ole="">
                  <v:imagedata r:id="rId34" o:title=""/>
                </v:shape>
                <o:OLEObject Type="Embed" ProgID="Equation.3" ShapeID="_x0000_i1037" DrawAspect="Content" ObjectID="_1635631490" r:id="rId35"/>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3E3F4477">
                <v:shape id="_x0000_i1038" type="#_x0000_t75" style="width:14.5pt;height:12.9pt" o:ole="">
                  <v:imagedata r:id="rId29" o:title=""/>
                </v:shape>
                <o:OLEObject Type="Embed" ProgID="Equation.3" ShapeID="_x0000_i1038" DrawAspect="Content" ObjectID="_1635631491" r:id="rId36"/>
              </w:object>
            </w:r>
          </w:p>
          <w:p w14:paraId="79424B1F" w14:textId="77777777" w:rsidR="0089218F" w:rsidRPr="0089218F" w:rsidRDefault="0089218F" w:rsidP="0089218F">
            <w:pPr>
              <w:pStyle w:val="B3"/>
              <w:ind w:left="851" w:firstLine="0"/>
              <w:rPr>
                <w:highlight w:val="yellow"/>
                <w:lang w:val="en-US"/>
              </w:rPr>
            </w:pPr>
            <w:r w:rsidRPr="0089218F">
              <w:rPr>
                <w:highlight w:val="yellow"/>
                <w:lang w:val="en-US"/>
              </w:rPr>
              <w:t xml:space="preserve">if slot </w:t>
            </w:r>
            <w:r w:rsidRPr="0089218F">
              <w:rPr>
                <w:position w:val="-10"/>
                <w:highlight w:val="yellow"/>
              </w:rPr>
              <w:object w:dxaOrig="279" w:dyaOrig="300" w14:anchorId="1C326013">
                <v:shape id="_x0000_i1039" type="#_x0000_t75" style="width:14.5pt;height:15.05pt" o:ole="">
                  <v:imagedata r:id="rId14" o:title=""/>
                </v:shape>
                <o:OLEObject Type="Embed" ProgID="Equation.3" ShapeID="_x0000_i1039" DrawAspect="Content" ObjectID="_1635631492" r:id="rId37"/>
              </w:object>
            </w:r>
            <w:r w:rsidRPr="0089218F">
              <w:rPr>
                <w:highlight w:val="yellow"/>
                <w:lang w:val="en-US"/>
              </w:rPr>
              <w:t xml:space="preserve"> starts at a same time as or after a slot for an active DL BWP change on serving cell </w:t>
            </w:r>
            <w:r w:rsidRPr="0089218F">
              <w:rPr>
                <w:rFonts w:cs="Arial"/>
                <w:position w:val="-6"/>
                <w:highlight w:val="yellow"/>
                <w:lang w:eastAsia="zh-CN"/>
              </w:rPr>
              <w:object w:dxaOrig="160" w:dyaOrig="200" w14:anchorId="539C8062">
                <v:shape id="_x0000_i1040" type="#_x0000_t75" style="width:9.65pt;height:10.75pt" o:ole="">
                  <v:imagedata r:id="rId16" o:title=""/>
                </v:shape>
                <o:OLEObject Type="Embed" ProgID="Equation.3" ShapeID="_x0000_i1040" DrawAspect="Content" ObjectID="_1635631493" r:id="rId38"/>
              </w:object>
            </w:r>
            <w:r w:rsidRPr="0089218F">
              <w:rPr>
                <w:rFonts w:cs="Arial"/>
                <w:highlight w:val="yellow"/>
                <w:lang w:val="en-US" w:eastAsia="zh-CN"/>
              </w:rPr>
              <w:t xml:space="preserve"> </w:t>
            </w:r>
            <w:r w:rsidRPr="0089218F">
              <w:rPr>
                <w:highlight w:val="yellow"/>
                <w:lang w:val="en-US"/>
              </w:rPr>
              <w:t xml:space="preserve">or an active UL BWP change on the </w:t>
            </w:r>
            <w:proofErr w:type="spellStart"/>
            <w:r w:rsidRPr="0089218F">
              <w:rPr>
                <w:highlight w:val="yellow"/>
                <w:lang w:val="en-US"/>
              </w:rPr>
              <w:t>PCell</w:t>
            </w:r>
            <w:proofErr w:type="spellEnd"/>
            <w:r w:rsidRPr="0089218F">
              <w:rPr>
                <w:highlight w:val="yellow"/>
                <w:lang w:val="en-US"/>
              </w:rPr>
              <w:t xml:space="preserve"> and slot </w:t>
            </w:r>
            <w:r w:rsidRPr="0089218F">
              <w:rPr>
                <w:position w:val="-12"/>
                <w:highlight w:val="yellow"/>
              </w:rPr>
              <w:object w:dxaOrig="2100" w:dyaOrig="360" w14:anchorId="35F61462">
                <v:shape id="_x0000_i1041" type="#_x0000_t75" style="width:108pt;height:18.25pt" o:ole="">
                  <v:imagedata r:id="rId18" o:title=""/>
                </v:shape>
                <o:OLEObject Type="Embed" ProgID="Equation.3" ShapeID="_x0000_i1041" DrawAspect="Content" ObjectID="_1635631494" r:id="rId39"/>
              </w:object>
            </w:r>
            <w:r w:rsidRPr="0089218F">
              <w:rPr>
                <w:highlight w:val="yellow"/>
                <w:lang w:val="en-US"/>
              </w:rPr>
              <w:t xml:space="preserve"> is before the slot for the active DL BWP change on serving cell </w:t>
            </w:r>
            <w:r w:rsidRPr="0089218F">
              <w:rPr>
                <w:rFonts w:cs="Arial"/>
                <w:position w:val="-6"/>
                <w:highlight w:val="yellow"/>
                <w:lang w:eastAsia="zh-CN"/>
              </w:rPr>
              <w:object w:dxaOrig="160" w:dyaOrig="200" w14:anchorId="3C78B2D7">
                <v:shape id="_x0000_i1042" type="#_x0000_t75" style="width:9.65pt;height:10.75pt" o:ole="">
                  <v:imagedata r:id="rId16" o:title=""/>
                </v:shape>
                <o:OLEObject Type="Embed" ProgID="Equation.3" ShapeID="_x0000_i1042" DrawAspect="Content" ObjectID="_1635631495" r:id="rId40"/>
              </w:object>
            </w:r>
            <w:r w:rsidRPr="0089218F">
              <w:rPr>
                <w:rFonts w:cs="Arial"/>
                <w:highlight w:val="yellow"/>
                <w:lang w:val="en-US" w:eastAsia="zh-CN"/>
              </w:rPr>
              <w:t xml:space="preserve"> </w:t>
            </w:r>
            <w:r w:rsidRPr="0089218F">
              <w:rPr>
                <w:highlight w:val="yellow"/>
                <w:lang w:val="en-US"/>
              </w:rPr>
              <w:t xml:space="preserve">or the active UL BWP change on the </w:t>
            </w:r>
            <w:proofErr w:type="spellStart"/>
            <w:r w:rsidRPr="0089218F">
              <w:rPr>
                <w:highlight w:val="yellow"/>
                <w:lang w:val="en-US"/>
              </w:rPr>
              <w:t>PCell</w:t>
            </w:r>
            <w:proofErr w:type="spellEnd"/>
            <w:r w:rsidRPr="0089218F">
              <w:rPr>
                <w:highlight w:val="yellow"/>
                <w:lang w:val="en-US"/>
              </w:rPr>
              <w:t xml:space="preserve"> </w:t>
            </w:r>
          </w:p>
          <w:p w14:paraId="7F48E1C3" w14:textId="3DFD7F47" w:rsidR="0089218F" w:rsidRPr="0089218F" w:rsidRDefault="00413E6E" w:rsidP="0089218F">
            <w:pPr>
              <w:pStyle w:val="B4"/>
              <w:rPr>
                <w:highlight w:val="yellow"/>
              </w:rPr>
            </w:pP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D</m:t>
                  </m:r>
                </m:sub>
              </m:sSub>
              <m:r>
                <w:rPr>
                  <w:rFonts w:ascii="Cambria Math" w:hAnsi="Cambria Math"/>
                  <w:highlight w:val="yellow"/>
                </w:rPr>
                <m:t>+1</m:t>
              </m:r>
            </m:oMath>
            <w:r w:rsidR="0089218F" w:rsidRPr="0089218F">
              <w:rPr>
                <w:highlight w:val="yellow"/>
              </w:rPr>
              <w:t xml:space="preserve">; </w:t>
            </w:r>
          </w:p>
          <w:p w14:paraId="2A09FFA2" w14:textId="77777777" w:rsidR="0089218F" w:rsidRPr="000436FB" w:rsidRDefault="0089218F" w:rsidP="0089218F">
            <w:pPr>
              <w:pStyle w:val="B3"/>
              <w:rPr>
                <w:lang w:val="en-US"/>
              </w:rPr>
            </w:pPr>
            <w:r w:rsidRPr="0089218F">
              <w:rPr>
                <w:highlight w:val="yellow"/>
                <w:lang w:val="en-US"/>
              </w:rPr>
              <w:t>else</w:t>
            </w:r>
            <w:r>
              <w:rPr>
                <w:lang w:val="en-US"/>
              </w:rPr>
              <w:t xml:space="preserve"> </w:t>
            </w:r>
          </w:p>
          <w:p w14:paraId="5CA0C530" w14:textId="77777777" w:rsidR="0089218F" w:rsidRPr="00516DF0" w:rsidRDefault="0089218F" w:rsidP="0089218F">
            <w:pPr>
              <w:pStyle w:val="B4"/>
              <w:rPr>
                <w:lang w:eastAsia="zh-CN"/>
              </w:rPr>
            </w:pPr>
            <w:r w:rsidRPr="00917FF8">
              <w:t xml:space="preserve">while </w:t>
            </w:r>
            <w:r w:rsidRPr="00CC1519">
              <w:rPr>
                <w:position w:val="-10"/>
              </w:rPr>
              <w:object w:dxaOrig="720" w:dyaOrig="300" w14:anchorId="72594EF9">
                <v:shape id="_x0000_i1043" type="#_x0000_t75" style="width:41.9pt;height:17.2pt" o:ole="">
                  <v:imagedata r:id="rId41" o:title=""/>
                </v:shape>
                <o:OLEObject Type="Embed" ProgID="Equation.3" ShapeID="_x0000_i1043" DrawAspect="Content" ObjectID="_1635631496" r:id="rId42"/>
              </w:object>
            </w:r>
          </w:p>
          <w:p w14:paraId="1EB9AC63" w14:textId="77777777" w:rsidR="0089218F" w:rsidRDefault="0089218F" w:rsidP="0089218F">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673796B3">
                <v:shape id="_x0000_i1044" type="#_x0000_t75" style="width:157.95pt;height:18.25pt" o:ole="">
                  <v:imagedata r:id="rId43" o:title=""/>
                </v:shape>
                <o:OLEObject Type="Embed" ProgID="Equation.3" ShapeID="_x0000_i1044" DrawAspect="Content" ObjectID="_1635631497" r:id="rId44"/>
              </w:object>
            </w:r>
            <w:r w:rsidRPr="00AE3DDD">
              <w:rPr>
                <w:rFonts w:hint="eastAsia"/>
                <w:lang w:eastAsia="zh-CN"/>
              </w:rPr>
              <w:t xml:space="preserve"> to slot </w:t>
            </w:r>
            <w:r w:rsidRPr="00B65338">
              <w:rPr>
                <w:position w:val="-12"/>
              </w:rPr>
              <w:object w:dxaOrig="2100" w:dyaOrig="360" w14:anchorId="5A9D2EC3">
                <v:shape id="_x0000_i1045" type="#_x0000_t75" style="width:108pt;height:18.25pt" o:ole="">
                  <v:imagedata r:id="rId45" o:title=""/>
                </v:shape>
                <o:OLEObject Type="Embed" ProgID="Equation.3" ShapeID="_x0000_i1045" DrawAspect="Content" ObjectID="_1635631498" r:id="rId46"/>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5B17D198">
                <v:shape id="_x0000_i1046" type="#_x0000_t75" style="width:9.65pt;height:9.65pt" o:ole="">
                  <v:imagedata r:id="rId47" o:title=""/>
                </v:shape>
                <o:OLEObject Type="Embed" ProgID="Equation.3" ShapeID="_x0000_i1046" DrawAspect="Content" ObjectID="_1635631499" r:id="rId48"/>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3BD09D7E">
                <v:shape id="_x0000_i1047" type="#_x0000_t75" style="width:14.5pt;height:14.5pt" o:ole="">
                  <v:imagedata r:id="rId49" o:title=""/>
                </v:shape>
                <o:OLEObject Type="Embed" ProgID="Equation.3" ShapeID="_x0000_i1047" DrawAspect="Content" ObjectID="_1635631500" r:id="rId50"/>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4D36CC7B">
                <v:shape id="_x0000_i1048" type="#_x0000_t75" style="width:14.5pt;height:15.6pt" o:ole="">
                  <v:imagedata r:id="rId51" o:title=""/>
                </v:shape>
                <o:OLEObject Type="Embed" ProgID="Equation.3" ShapeID="_x0000_i1048" DrawAspect="Content" ObjectID="_1635631501" r:id="rId52"/>
              </w:object>
            </w:r>
            <w:r w:rsidRPr="008618BB">
              <w:rPr>
                <w:rFonts w:hint="eastAsia"/>
                <w:lang w:eastAsia="zh-CN"/>
              </w:rPr>
              <w:t xml:space="preserve">, </w:t>
            </w:r>
          </w:p>
          <w:p w14:paraId="460099A9" w14:textId="42226200" w:rsidR="0089218F" w:rsidRDefault="0089218F" w:rsidP="0089218F">
            <w:pPr>
              <w:pStyle w:val="B5"/>
              <w:ind w:left="1985"/>
              <w:rPr>
                <w:lang w:eastAsia="zh-CN"/>
              </w:rPr>
            </w:pPr>
            <w:r w:rsidRPr="00CC1519">
              <w:rPr>
                <w:position w:val="-6"/>
              </w:rPr>
              <w:object w:dxaOrig="780" w:dyaOrig="260" w14:anchorId="4A4F5F21">
                <v:shape id="_x0000_i1049" type="#_x0000_t75" style="width:36pt;height:14.5pt" o:ole="">
                  <v:imagedata r:id="rId53" o:title=""/>
                </v:shape>
                <o:OLEObject Type="Embed" ProgID="Equation.3" ShapeID="_x0000_i1049" DrawAspect="Content" ObjectID="_1635631502" r:id="rId54"/>
              </w:object>
            </w:r>
            <w:r>
              <w:t>;</w:t>
            </w:r>
          </w:p>
        </w:tc>
      </w:tr>
    </w:tbl>
    <w:p w14:paraId="456E5E33" w14:textId="36209C33" w:rsidR="0089218F" w:rsidRDefault="0089218F" w:rsidP="007F0428">
      <w:pPr>
        <w:rPr>
          <w:lang w:eastAsia="ja-JP"/>
        </w:rPr>
      </w:pPr>
    </w:p>
    <w:p w14:paraId="1C1529EB" w14:textId="35525956" w:rsidR="0089218F" w:rsidRDefault="004F7762" w:rsidP="007F0428">
      <w:pPr>
        <w:rPr>
          <w:lang w:eastAsia="ja-JP"/>
        </w:rPr>
      </w:pPr>
      <w:r>
        <w:rPr>
          <w:rFonts w:hint="eastAsia"/>
          <w:lang w:eastAsia="ja-JP"/>
        </w:rPr>
        <w:t>I</w:t>
      </w:r>
      <w:r>
        <w:rPr>
          <w:lang w:eastAsia="ja-JP"/>
        </w:rPr>
        <w:t xml:space="preserve">nstead of deleting it, </w:t>
      </w:r>
      <w:r w:rsidR="002C313F">
        <w:rPr>
          <w:lang w:eastAsia="ja-JP"/>
        </w:rPr>
        <w:t>following change is more aligned with the conclusion.</w:t>
      </w:r>
    </w:p>
    <w:tbl>
      <w:tblPr>
        <w:tblStyle w:val="TableGrid"/>
        <w:tblW w:w="0" w:type="auto"/>
        <w:tblLook w:val="04A0" w:firstRow="1" w:lastRow="0" w:firstColumn="1" w:lastColumn="0" w:noHBand="0" w:noVBand="1"/>
      </w:tblPr>
      <w:tblGrid>
        <w:gridCol w:w="9350"/>
      </w:tblGrid>
      <w:tr w:rsidR="00B03026" w14:paraId="3BF3CE80" w14:textId="77777777" w:rsidTr="00154DB7">
        <w:tc>
          <w:tcPr>
            <w:tcW w:w="9350" w:type="dxa"/>
          </w:tcPr>
          <w:p w14:paraId="02986F41" w14:textId="77777777" w:rsidR="00B03026" w:rsidRDefault="00B03026" w:rsidP="00154DB7">
            <w:r>
              <w:rPr>
                <w:rFonts w:hint="eastAsia"/>
                <w:lang w:eastAsia="zh-CN"/>
              </w:rPr>
              <w:t xml:space="preserve">while </w:t>
            </w:r>
            <w:r w:rsidRPr="002922E2">
              <w:rPr>
                <w:position w:val="-10"/>
              </w:rPr>
              <w:object w:dxaOrig="840" w:dyaOrig="300" w14:anchorId="03DBD461">
                <v:shape id="_x0000_i1050" type="#_x0000_t75" style="width:43.5pt;height:14.5pt" o:ole="">
                  <v:imagedata r:id="rId21" o:title=""/>
                </v:shape>
                <o:OLEObject Type="Embed" ProgID="Equation.3" ShapeID="_x0000_i1050" DrawAspect="Content" ObjectID="_1635631503" r:id="rId55"/>
              </w:object>
            </w:r>
            <w:r>
              <w:rPr>
                <w:rFonts w:hint="eastAsia"/>
                <w:lang w:eastAsia="zh-CN"/>
              </w:rPr>
              <w:t xml:space="preserve"> </w:t>
            </w:r>
          </w:p>
          <w:p w14:paraId="2CF0CEE1" w14:textId="77777777" w:rsidR="00B03026" w:rsidRDefault="00B03026" w:rsidP="00154DB7">
            <w:pPr>
              <w:pStyle w:val="B1"/>
              <w:rPr>
                <w:lang w:eastAsia="zh-CN"/>
              </w:rPr>
            </w:pPr>
            <w:r>
              <w:lastRenderedPageBreak/>
              <w:t xml:space="preserve">if </w:t>
            </w:r>
            <w:r w:rsidRPr="00D349A8">
              <w:rPr>
                <w:position w:val="-12"/>
              </w:rPr>
              <w:object w:dxaOrig="3019" w:dyaOrig="360" w14:anchorId="236F516D">
                <v:shape id="_x0000_i1051" type="#_x0000_t75" style="width:159.6pt;height:18.25pt" o:ole="">
                  <v:imagedata r:id="rId23" o:title=""/>
                </v:shape>
                <o:OLEObject Type="Embed" ProgID="Equation.3" ShapeID="_x0000_i1051" DrawAspect="Content" ObjectID="_1635631504" r:id="rId56"/>
              </w:object>
            </w:r>
            <w:r>
              <w:t xml:space="preserve"> </w:t>
            </w:r>
          </w:p>
          <w:p w14:paraId="2D3D6568" w14:textId="77777777" w:rsidR="00B03026" w:rsidRDefault="00B03026" w:rsidP="00154DB7">
            <w:pPr>
              <w:pStyle w:val="B2"/>
              <w:rPr>
                <w:lang w:eastAsia="zh-CN"/>
              </w:rPr>
            </w:pPr>
            <w:r>
              <w:rPr>
                <w:rFonts w:hint="eastAsia"/>
                <w:lang w:eastAsia="zh-CN"/>
              </w:rPr>
              <w:t xml:space="preserve">Set </w:t>
            </w:r>
            <w:r w:rsidRPr="00277B30">
              <w:rPr>
                <w:position w:val="-10"/>
              </w:rPr>
              <w:object w:dxaOrig="600" w:dyaOrig="300" w14:anchorId="00938151">
                <v:shape id="_x0000_i1052" type="#_x0000_t75" style="width:28.5pt;height:14.5pt" o:ole="">
                  <v:imagedata r:id="rId25" o:title=""/>
                </v:shape>
                <o:OLEObject Type="Embed" ProgID="Equation.3" ShapeID="_x0000_i1052" DrawAspect="Content" ObjectID="_1635631505" r:id="rId57"/>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7682531" w14:textId="77777777" w:rsidR="00B03026" w:rsidRPr="003565D5" w:rsidRDefault="00B03026" w:rsidP="00154DB7">
            <w:pPr>
              <w:pStyle w:val="B2"/>
              <w:rPr>
                <w:lang w:val="en-US" w:eastAsia="zh-CN"/>
              </w:rPr>
            </w:pPr>
            <w:r>
              <w:rPr>
                <w:lang w:val="en-US" w:eastAsia="zh-CN"/>
              </w:rPr>
              <w:t xml:space="preserve">while </w:t>
            </w:r>
            <w:r w:rsidRPr="00B65338">
              <w:rPr>
                <w:position w:val="-10"/>
              </w:rPr>
              <w:object w:dxaOrig="1660" w:dyaOrig="340" w14:anchorId="35D4B52D">
                <v:shape id="_x0000_i1053" type="#_x0000_t75" style="width:80.05pt;height:17.2pt" o:ole="">
                  <v:imagedata r:id="rId27" o:title=""/>
                </v:shape>
                <o:OLEObject Type="Embed" ProgID="Equation.3" ShapeID="_x0000_i1053" DrawAspect="Content" ObjectID="_1635631506" r:id="rId58"/>
              </w:object>
            </w:r>
            <w:r>
              <w:rPr>
                <w:rFonts w:hint="eastAsia"/>
                <w:lang w:eastAsia="zh-CN"/>
              </w:rPr>
              <w:t xml:space="preserve"> </w:t>
            </w:r>
          </w:p>
          <w:p w14:paraId="61679D8B" w14:textId="77777777" w:rsidR="00B03026" w:rsidRDefault="00B03026" w:rsidP="00154DB7">
            <w:pPr>
              <w:pStyle w:val="B3"/>
              <w:rPr>
                <w:lang w:eastAsia="zh-CN"/>
              </w:rPr>
            </w:pPr>
            <w:r>
              <w:rPr>
                <w:lang w:eastAsia="zh-CN"/>
              </w:rPr>
              <w:t xml:space="preserve">Set </w:t>
            </w:r>
            <w:r w:rsidRPr="00D319D6">
              <w:rPr>
                <w:position w:val="-4"/>
                <w:lang w:eastAsia="zh-CN"/>
              </w:rPr>
              <w:object w:dxaOrig="220" w:dyaOrig="220" w14:anchorId="3C375465">
                <v:shape id="_x0000_i1054" type="#_x0000_t75" style="width:14.5pt;height:12.9pt" o:ole="">
                  <v:imagedata r:id="rId29" o:title=""/>
                </v:shape>
                <o:OLEObject Type="Embed" ProgID="Equation.3" ShapeID="_x0000_i1054" DrawAspect="Content" ObjectID="_1635631507" r:id="rId59"/>
              </w:object>
            </w:r>
            <w:r>
              <w:rPr>
                <w:lang w:eastAsia="zh-CN"/>
              </w:rPr>
              <w:t xml:space="preserve"> to the set of </w:t>
            </w:r>
            <w:r>
              <w:rPr>
                <w:rFonts w:hint="eastAsia"/>
                <w:lang w:eastAsia="zh-CN"/>
              </w:rPr>
              <w:t>rows</w:t>
            </w:r>
          </w:p>
          <w:p w14:paraId="5F13C80B" w14:textId="77777777" w:rsidR="00B03026" w:rsidRDefault="00B03026" w:rsidP="00154DB7">
            <w:pPr>
              <w:pStyle w:val="B3"/>
              <w:rPr>
                <w:lang w:eastAsia="zh-CN"/>
              </w:rPr>
            </w:pPr>
            <w:r>
              <w:rPr>
                <w:lang w:eastAsia="zh-CN"/>
              </w:rPr>
              <w:t xml:space="preserve">Set </w:t>
            </w:r>
            <w:r w:rsidRPr="002922E2">
              <w:rPr>
                <w:position w:val="-10"/>
              </w:rPr>
              <w:object w:dxaOrig="440" w:dyaOrig="300" w14:anchorId="31AD6BDA">
                <v:shape id="_x0000_i1055" type="#_x0000_t75" style="width:21.5pt;height:14.5pt" o:ole="">
                  <v:imagedata r:id="rId31" o:title=""/>
                </v:shape>
                <o:OLEObject Type="Embed" ProgID="Equation.3" ShapeID="_x0000_i1055" DrawAspect="Content" ObjectID="_1635631508" r:id="rId60"/>
              </w:object>
            </w:r>
            <w:r>
              <w:t xml:space="preserve"> to the cardinality of </w:t>
            </w:r>
            <w:r w:rsidRPr="00D319D6">
              <w:rPr>
                <w:position w:val="-4"/>
                <w:lang w:eastAsia="zh-CN"/>
              </w:rPr>
              <w:object w:dxaOrig="220" w:dyaOrig="220" w14:anchorId="650F56C5">
                <v:shape id="_x0000_i1056" type="#_x0000_t75" style="width:14.5pt;height:12.9pt" o:ole="">
                  <v:imagedata r:id="rId29" o:title=""/>
                </v:shape>
                <o:OLEObject Type="Embed" ProgID="Equation.3" ShapeID="_x0000_i1056" DrawAspect="Content" ObjectID="_1635631509" r:id="rId61"/>
              </w:object>
            </w:r>
          </w:p>
          <w:p w14:paraId="14EE3314" w14:textId="77777777" w:rsidR="00B03026" w:rsidRDefault="00B03026" w:rsidP="00154DB7">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1880B5D6">
                <v:shape id="_x0000_i1057" type="#_x0000_t75" style="width:21.5pt;height:14.5pt" o:ole="">
                  <v:imagedata r:id="rId34" o:title=""/>
                </v:shape>
                <o:OLEObject Type="Embed" ProgID="Equation.3" ShapeID="_x0000_i1057" DrawAspect="Content" ObjectID="_1635631510" r:id="rId62"/>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1CCC864C">
                <v:shape id="_x0000_i1058" type="#_x0000_t75" style="width:14.5pt;height:12.9pt" o:ole="">
                  <v:imagedata r:id="rId29" o:title=""/>
                </v:shape>
                <o:OLEObject Type="Embed" ProgID="Equation.3" ShapeID="_x0000_i1058" DrawAspect="Content" ObjectID="_1635631511" r:id="rId63"/>
              </w:object>
            </w:r>
          </w:p>
          <w:p w14:paraId="112A3B05" w14:textId="22C81BDE" w:rsidR="00B03026" w:rsidRPr="00B03026" w:rsidRDefault="00B03026" w:rsidP="00154DB7">
            <w:pPr>
              <w:pStyle w:val="B3"/>
              <w:ind w:left="851" w:firstLine="0"/>
              <w:rPr>
                <w:lang w:val="en-US"/>
              </w:rPr>
            </w:pPr>
            <w:r w:rsidRPr="00B03026">
              <w:rPr>
                <w:lang w:val="en-US"/>
              </w:rPr>
              <w:t xml:space="preserve">if slot </w:t>
            </w:r>
            <w:r w:rsidRPr="00B03026">
              <w:rPr>
                <w:position w:val="-10"/>
              </w:rPr>
              <w:object w:dxaOrig="279" w:dyaOrig="300" w14:anchorId="6D48C3E2">
                <v:shape id="_x0000_i1059" type="#_x0000_t75" style="width:14.5pt;height:15.05pt" o:ole="">
                  <v:imagedata r:id="rId14" o:title=""/>
                </v:shape>
                <o:OLEObject Type="Embed" ProgID="Equation.3" ShapeID="_x0000_i1059" DrawAspect="Content" ObjectID="_1635631512" r:id="rId64"/>
              </w:object>
            </w:r>
            <w:r w:rsidRPr="00B03026">
              <w:rPr>
                <w:lang w:val="en-US"/>
              </w:rPr>
              <w:t xml:space="preserve"> </w:t>
            </w:r>
            <w:r w:rsidR="0010644A" w:rsidRPr="0010644A">
              <w:rPr>
                <w:color w:val="FF0000"/>
                <w:u w:val="single"/>
                <w:lang w:val="en-US"/>
              </w:rPr>
              <w:t xml:space="preserve">does not </w:t>
            </w:r>
            <w:r w:rsidRPr="00B03026">
              <w:rPr>
                <w:lang w:val="en-US"/>
              </w:rPr>
              <w:t>start</w:t>
            </w:r>
            <w:r w:rsidRPr="0010644A">
              <w:rPr>
                <w:strike/>
                <w:color w:val="FF0000"/>
                <w:lang w:val="en-US"/>
              </w:rPr>
              <w:t>s</w:t>
            </w:r>
            <w:r w:rsidRPr="00B03026">
              <w:rPr>
                <w:lang w:val="en-US"/>
              </w:rPr>
              <w:t xml:space="preserve"> at a same time as or after a slot for an active DL BWP change on serving cell </w:t>
            </w:r>
            <w:r w:rsidRPr="00B03026">
              <w:rPr>
                <w:rFonts w:cs="Arial"/>
                <w:position w:val="-6"/>
                <w:lang w:eastAsia="zh-CN"/>
              </w:rPr>
              <w:object w:dxaOrig="160" w:dyaOrig="200" w14:anchorId="1B8FB0BC">
                <v:shape id="_x0000_i1060" type="#_x0000_t75" style="width:9.65pt;height:10.75pt" o:ole="">
                  <v:imagedata r:id="rId16" o:title=""/>
                </v:shape>
                <o:OLEObject Type="Embed" ProgID="Equation.3" ShapeID="_x0000_i1060" DrawAspect="Content" ObjectID="_1635631513" r:id="rId65"/>
              </w:object>
            </w:r>
            <w:r w:rsidRPr="00B03026">
              <w:rPr>
                <w:rFonts w:cs="Arial"/>
                <w:lang w:val="en-US" w:eastAsia="zh-CN"/>
              </w:rPr>
              <w:t xml:space="preserve"> </w:t>
            </w:r>
            <w:r w:rsidRPr="00B03026">
              <w:rPr>
                <w:lang w:val="en-US"/>
              </w:rPr>
              <w:t xml:space="preserve">or an active UL BWP change on the </w:t>
            </w:r>
            <w:proofErr w:type="spellStart"/>
            <w:r w:rsidRPr="00B03026">
              <w:rPr>
                <w:lang w:val="en-US"/>
              </w:rPr>
              <w:t>PCell</w:t>
            </w:r>
            <w:proofErr w:type="spellEnd"/>
            <w:r w:rsidRPr="00B03026">
              <w:rPr>
                <w:lang w:val="en-US"/>
              </w:rPr>
              <w:t xml:space="preserve"> </w:t>
            </w:r>
            <w:r w:rsidR="0010644A" w:rsidRPr="0010644A">
              <w:rPr>
                <w:color w:val="FF0000"/>
                <w:u w:val="single"/>
                <w:lang w:val="en-US"/>
              </w:rPr>
              <w:t xml:space="preserve">or </w:t>
            </w:r>
            <w:r w:rsidRPr="0010644A">
              <w:rPr>
                <w:strike/>
                <w:color w:val="FF0000"/>
                <w:lang w:val="en-US"/>
              </w:rPr>
              <w:t>and</w:t>
            </w:r>
            <w:r w:rsidRPr="00B03026">
              <w:rPr>
                <w:lang w:val="en-US"/>
              </w:rPr>
              <w:t xml:space="preserve"> slot </w:t>
            </w:r>
            <w:r w:rsidRPr="00B03026">
              <w:rPr>
                <w:position w:val="-12"/>
              </w:rPr>
              <w:object w:dxaOrig="2100" w:dyaOrig="360" w14:anchorId="727BEB0B">
                <v:shape id="_x0000_i1061" type="#_x0000_t75" style="width:108pt;height:18.25pt" o:ole="">
                  <v:imagedata r:id="rId18" o:title=""/>
                </v:shape>
                <o:OLEObject Type="Embed" ProgID="Equation.3" ShapeID="_x0000_i1061" DrawAspect="Content" ObjectID="_1635631514" r:id="rId66"/>
              </w:object>
            </w:r>
            <w:r w:rsidRPr="00B03026">
              <w:rPr>
                <w:lang w:val="en-US"/>
              </w:rPr>
              <w:t xml:space="preserve"> is </w:t>
            </w:r>
            <w:r w:rsidR="00941AE2" w:rsidRPr="00941AE2">
              <w:rPr>
                <w:color w:val="FF0000"/>
                <w:u w:val="single"/>
                <w:lang w:val="en-US"/>
              </w:rPr>
              <w:t xml:space="preserve">not </w:t>
            </w:r>
            <w:r w:rsidRPr="00B03026">
              <w:rPr>
                <w:lang w:val="en-US"/>
              </w:rPr>
              <w:t xml:space="preserve">before the slot for the active DL BWP change on serving cell </w:t>
            </w:r>
            <w:r w:rsidRPr="00B03026">
              <w:rPr>
                <w:rFonts w:cs="Arial"/>
                <w:position w:val="-6"/>
                <w:lang w:eastAsia="zh-CN"/>
              </w:rPr>
              <w:object w:dxaOrig="160" w:dyaOrig="200" w14:anchorId="16F50188">
                <v:shape id="_x0000_i1062" type="#_x0000_t75" style="width:9.65pt;height:10.75pt" o:ole="">
                  <v:imagedata r:id="rId16" o:title=""/>
                </v:shape>
                <o:OLEObject Type="Embed" ProgID="Equation.3" ShapeID="_x0000_i1062" DrawAspect="Content" ObjectID="_1635631515" r:id="rId67"/>
              </w:object>
            </w:r>
            <w:r w:rsidRPr="00B03026">
              <w:rPr>
                <w:rFonts w:cs="Arial"/>
                <w:lang w:val="en-US" w:eastAsia="zh-CN"/>
              </w:rPr>
              <w:t xml:space="preserve"> </w:t>
            </w:r>
            <w:r w:rsidRPr="00B03026">
              <w:rPr>
                <w:lang w:val="en-US"/>
              </w:rPr>
              <w:t xml:space="preserve">or the active UL BWP change on the </w:t>
            </w:r>
            <w:proofErr w:type="spellStart"/>
            <w:r w:rsidRPr="00B03026">
              <w:rPr>
                <w:lang w:val="en-US"/>
              </w:rPr>
              <w:t>PCell</w:t>
            </w:r>
            <w:proofErr w:type="spellEnd"/>
            <w:r w:rsidRPr="00B03026">
              <w:rPr>
                <w:lang w:val="en-US"/>
              </w:rPr>
              <w:t xml:space="preserve"> </w:t>
            </w:r>
          </w:p>
          <w:p w14:paraId="1C26DD80" w14:textId="77777777" w:rsidR="00B03026" w:rsidRPr="00941AE2" w:rsidRDefault="00413E6E" w:rsidP="00154DB7">
            <w:pPr>
              <w:pStyle w:val="B4"/>
              <w:rPr>
                <w:strike/>
                <w:color w:val="FF0000"/>
              </w:rPr>
            </w:pP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D</m:t>
                  </m:r>
                </m:sub>
              </m:sSub>
              <m:r>
                <w:rPr>
                  <w:rFonts w:ascii="Cambria Math" w:hAnsi="Cambria Math"/>
                  <w:strike/>
                  <w:color w:val="FF0000"/>
                </w:rPr>
                <m:t>+1</m:t>
              </m:r>
            </m:oMath>
            <w:r w:rsidR="00B03026" w:rsidRPr="00941AE2">
              <w:rPr>
                <w:strike/>
                <w:color w:val="FF0000"/>
              </w:rPr>
              <w:t xml:space="preserve">; </w:t>
            </w:r>
          </w:p>
          <w:p w14:paraId="1A0C3133" w14:textId="77777777" w:rsidR="00B03026" w:rsidRPr="00941AE2" w:rsidRDefault="00B03026" w:rsidP="00154DB7">
            <w:pPr>
              <w:pStyle w:val="B3"/>
              <w:rPr>
                <w:strike/>
                <w:color w:val="FF0000"/>
                <w:lang w:val="en-US"/>
              </w:rPr>
            </w:pPr>
            <w:r w:rsidRPr="00941AE2">
              <w:rPr>
                <w:strike/>
                <w:color w:val="FF0000"/>
                <w:lang w:val="en-US"/>
              </w:rPr>
              <w:t xml:space="preserve">else </w:t>
            </w:r>
          </w:p>
          <w:p w14:paraId="60C81FC2" w14:textId="77777777" w:rsidR="00B03026" w:rsidRPr="00516DF0" w:rsidRDefault="00B03026" w:rsidP="00154DB7">
            <w:pPr>
              <w:pStyle w:val="B4"/>
              <w:rPr>
                <w:lang w:eastAsia="zh-CN"/>
              </w:rPr>
            </w:pPr>
            <w:r w:rsidRPr="00917FF8">
              <w:t xml:space="preserve">while </w:t>
            </w:r>
            <w:r w:rsidRPr="00CC1519">
              <w:rPr>
                <w:position w:val="-10"/>
              </w:rPr>
              <w:object w:dxaOrig="720" w:dyaOrig="300" w14:anchorId="50486DAF">
                <v:shape id="_x0000_i1063" type="#_x0000_t75" style="width:41.9pt;height:17.2pt" o:ole="">
                  <v:imagedata r:id="rId41" o:title=""/>
                </v:shape>
                <o:OLEObject Type="Embed" ProgID="Equation.3" ShapeID="_x0000_i1063" DrawAspect="Content" ObjectID="_1635631516" r:id="rId68"/>
              </w:object>
            </w:r>
          </w:p>
          <w:p w14:paraId="78773216" w14:textId="77777777" w:rsidR="00B03026" w:rsidRDefault="00B03026" w:rsidP="00154DB7">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05A4C405">
                <v:shape id="_x0000_i1064" type="#_x0000_t75" style="width:157.95pt;height:18.25pt" o:ole="">
                  <v:imagedata r:id="rId43" o:title=""/>
                </v:shape>
                <o:OLEObject Type="Embed" ProgID="Equation.3" ShapeID="_x0000_i1064" DrawAspect="Content" ObjectID="_1635631517" r:id="rId69"/>
              </w:object>
            </w:r>
            <w:r w:rsidRPr="00AE3DDD">
              <w:rPr>
                <w:rFonts w:hint="eastAsia"/>
                <w:lang w:eastAsia="zh-CN"/>
              </w:rPr>
              <w:t xml:space="preserve"> to slot </w:t>
            </w:r>
            <w:r w:rsidRPr="00B65338">
              <w:rPr>
                <w:position w:val="-12"/>
              </w:rPr>
              <w:object w:dxaOrig="2100" w:dyaOrig="360" w14:anchorId="1D00A772">
                <v:shape id="_x0000_i1065" type="#_x0000_t75" style="width:108pt;height:18.25pt" o:ole="">
                  <v:imagedata r:id="rId45" o:title=""/>
                </v:shape>
                <o:OLEObject Type="Embed" ProgID="Equation.3" ShapeID="_x0000_i1065" DrawAspect="Content" ObjectID="_1635631518" r:id="rId70"/>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3D2479A9">
                <v:shape id="_x0000_i1066" type="#_x0000_t75" style="width:9.65pt;height:9.65pt" o:ole="">
                  <v:imagedata r:id="rId47" o:title=""/>
                </v:shape>
                <o:OLEObject Type="Embed" ProgID="Equation.3" ShapeID="_x0000_i1066" DrawAspect="Content" ObjectID="_1635631519" r:id="rId7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3B5C198B">
                <v:shape id="_x0000_i1067" type="#_x0000_t75" style="width:14.5pt;height:14.5pt" o:ole="">
                  <v:imagedata r:id="rId49" o:title=""/>
                </v:shape>
                <o:OLEObject Type="Embed" ProgID="Equation.3" ShapeID="_x0000_i1067" DrawAspect="Content" ObjectID="_1635631520" r:id="rId72"/>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574CB878">
                <v:shape id="_x0000_i1068" type="#_x0000_t75" style="width:14.5pt;height:15.6pt" o:ole="">
                  <v:imagedata r:id="rId51" o:title=""/>
                </v:shape>
                <o:OLEObject Type="Embed" ProgID="Equation.3" ShapeID="_x0000_i1068" DrawAspect="Content" ObjectID="_1635631521" r:id="rId73"/>
              </w:object>
            </w:r>
            <w:r w:rsidRPr="008618BB">
              <w:rPr>
                <w:rFonts w:hint="eastAsia"/>
                <w:lang w:eastAsia="zh-CN"/>
              </w:rPr>
              <w:t xml:space="preserve">, </w:t>
            </w:r>
          </w:p>
          <w:p w14:paraId="0FC96351" w14:textId="77777777" w:rsidR="00B03026" w:rsidRDefault="00B03026" w:rsidP="00154DB7">
            <w:pPr>
              <w:pStyle w:val="B5"/>
              <w:ind w:left="1985"/>
              <w:rPr>
                <w:lang w:eastAsia="zh-CN"/>
              </w:rPr>
            </w:pPr>
            <w:r w:rsidRPr="00CC1519">
              <w:rPr>
                <w:position w:val="-6"/>
              </w:rPr>
              <w:object w:dxaOrig="780" w:dyaOrig="260" w14:anchorId="354DBEAB">
                <v:shape id="_x0000_i1069" type="#_x0000_t75" style="width:36pt;height:14.5pt" o:ole="">
                  <v:imagedata r:id="rId53" o:title=""/>
                </v:shape>
                <o:OLEObject Type="Embed" ProgID="Equation.3" ShapeID="_x0000_i1069" DrawAspect="Content" ObjectID="_1635631522" r:id="rId74"/>
              </w:object>
            </w:r>
            <w:r>
              <w:t>;</w:t>
            </w:r>
          </w:p>
        </w:tc>
      </w:tr>
    </w:tbl>
    <w:p w14:paraId="3339FB4E" w14:textId="77777777" w:rsidR="00B03026" w:rsidRDefault="00B03026" w:rsidP="007F0428">
      <w:pPr>
        <w:rPr>
          <w:lang w:eastAsia="ja-JP"/>
        </w:rPr>
      </w:pPr>
    </w:p>
    <w:p w14:paraId="5F35BB55" w14:textId="2757C372" w:rsidR="0089218F" w:rsidRDefault="00A16C5B" w:rsidP="00E21BAE">
      <w:pPr>
        <w:jc w:val="both"/>
        <w:rPr>
          <w:lang w:eastAsia="ja-JP"/>
        </w:rPr>
      </w:pPr>
      <w:r>
        <w:rPr>
          <w:rFonts w:hint="eastAsia"/>
          <w:lang w:eastAsia="ja-JP"/>
        </w:rPr>
        <w:t>F</w:t>
      </w:r>
      <w:r>
        <w:rPr>
          <w:lang w:eastAsia="ja-JP"/>
        </w:rPr>
        <w:t xml:space="preserve">or Type-2 HARQ-ACK codebook, it is also proposed to delete the following yellow part. </w:t>
      </w:r>
      <w:r w:rsidR="006568B2">
        <w:rPr>
          <w:lang w:eastAsia="ja-JP"/>
        </w:rPr>
        <w:t xml:space="preserve">However, deleting this is not aligned with the conclusion; the conclusion was that it is up to UE whether it really generates dummy-NACK, or </w:t>
      </w:r>
      <w:r w:rsidR="00E21BAE">
        <w:rPr>
          <w:lang w:eastAsia="ja-JP"/>
        </w:rPr>
        <w:t>keeps real ACK/NACK for PDSCHs in the previous DL BWP.</w:t>
      </w:r>
    </w:p>
    <w:tbl>
      <w:tblPr>
        <w:tblStyle w:val="TableGrid"/>
        <w:tblW w:w="0" w:type="auto"/>
        <w:tblLook w:val="04A0" w:firstRow="1" w:lastRow="0" w:firstColumn="1" w:lastColumn="0" w:noHBand="0" w:noVBand="1"/>
      </w:tblPr>
      <w:tblGrid>
        <w:gridCol w:w="9350"/>
      </w:tblGrid>
      <w:tr w:rsidR="007B48AE" w14:paraId="0ED161D6" w14:textId="77777777" w:rsidTr="007B48AE">
        <w:tc>
          <w:tcPr>
            <w:tcW w:w="9350" w:type="dxa"/>
          </w:tcPr>
          <w:p w14:paraId="1FA04D6C" w14:textId="77777777" w:rsidR="007B48AE" w:rsidRDefault="007B48AE" w:rsidP="007F0428">
            <w:pPr>
              <w:rPr>
                <w:lang w:eastAsia="ja-JP"/>
              </w:rPr>
            </w:pPr>
          </w:p>
          <w:p w14:paraId="0D83E08E" w14:textId="77777777" w:rsidR="00D46DEA" w:rsidRPr="00B916EC" w:rsidRDefault="00D46DEA" w:rsidP="00D46DEA">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eastAsia="zh-CN"/>
              </w:rPr>
              <w:t xml:space="preserve"> </w:t>
            </w:r>
            <w:r>
              <w:rPr>
                <w:lang w:eastAsia="zh-CN"/>
              </w:rPr>
              <w:t xml:space="preserve">in slot </w:t>
            </w:r>
            <w:r w:rsidRPr="00CF75EE">
              <w:rPr>
                <w:position w:val="-6"/>
              </w:rPr>
              <w:object w:dxaOrig="180" w:dyaOrig="200" w14:anchorId="63C6E47A">
                <v:shape id="_x0000_i1070" type="#_x0000_t75" style="width:9.15pt;height:12.9pt" o:ole="">
                  <v:imagedata r:id="rId75" o:title=""/>
                </v:shape>
                <o:OLEObject Type="Embed" ProgID="Equation.3" ShapeID="_x0000_i1070" DrawAspect="Content" ObjectID="_1635631523" r:id="rId76"/>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6037F7A8">
                <v:shape id="_x0000_i1071" type="#_x0000_t75" style="width:92.95pt;height:20.95pt" o:ole="">
                  <v:imagedata r:id="rId77" o:title=""/>
                </v:shape>
                <o:OLEObject Type="Embed" ProgID="Equation.3" ShapeID="_x0000_i1071" DrawAspect="Content" ObjectID="_1635631524" r:id="rId78"/>
              </w:object>
            </w:r>
            <w:r>
              <w:rPr>
                <w:rFonts w:eastAsia="SimSun"/>
                <w:lang w:eastAsia="zh-CN"/>
              </w:rPr>
              <w:t xml:space="preserve">, for a total number of </w:t>
            </w:r>
            <w:r w:rsidRPr="00B916EC">
              <w:rPr>
                <w:position w:val="-10"/>
              </w:rPr>
              <w:object w:dxaOrig="480" w:dyaOrig="300" w14:anchorId="5E24D1FA">
                <v:shape id="_x0000_i1072" type="#_x0000_t75" style="width:20.95pt;height:15.6pt" o:ole="">
                  <v:imagedata r:id="rId79" o:title=""/>
                </v:shape>
                <o:OLEObject Type="Embed" ProgID="Equation.3" ShapeID="_x0000_i1072" DrawAspect="Content" ObjectID="_1635631525" r:id="rId80"/>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74A6B8C" w14:textId="77777777" w:rsidR="00D46DEA" w:rsidRPr="00B916EC" w:rsidRDefault="00D46DEA" w:rsidP="00D46DEA">
            <w:pPr>
              <w:pStyle w:val="B1"/>
              <w:rPr>
                <w:lang w:eastAsia="zh-CN"/>
              </w:rPr>
            </w:pPr>
            <w:r w:rsidRPr="00B916EC">
              <w:rPr>
                <w:rFonts w:hint="eastAsia"/>
                <w:lang w:eastAsia="zh-CN"/>
              </w:rPr>
              <w:t xml:space="preserve">Set </w:t>
            </w:r>
            <w:r w:rsidRPr="00B916EC">
              <w:rPr>
                <w:position w:val="-6"/>
              </w:rPr>
              <w:object w:dxaOrig="520" w:dyaOrig="240" w14:anchorId="45985DE1">
                <v:shape id="_x0000_i1073" type="#_x0000_t75" style="width:26.35pt;height:14.5pt" o:ole="">
                  <v:imagedata r:id="rId81" o:title=""/>
                </v:shape>
                <o:OLEObject Type="Embed" ProgID="Equation.3" ShapeID="_x0000_i1073" DrawAspect="Content" ObjectID="_1635631526" r:id="rId82"/>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p>
          <w:p w14:paraId="1D0CAA09" w14:textId="77777777" w:rsidR="00D46DEA" w:rsidRPr="00B916EC" w:rsidRDefault="00D46DEA" w:rsidP="00D46DEA">
            <w:pPr>
              <w:pStyle w:val="B1"/>
              <w:rPr>
                <w:lang w:eastAsia="zh-CN"/>
              </w:rPr>
            </w:pPr>
            <w:r w:rsidRPr="00B916EC">
              <w:rPr>
                <w:rFonts w:hint="eastAsia"/>
                <w:lang w:eastAsia="zh-CN"/>
              </w:rPr>
              <w:t xml:space="preserve">Set </w:t>
            </w:r>
            <w:r w:rsidRPr="00B916EC">
              <w:rPr>
                <w:position w:val="-10"/>
              </w:rPr>
              <w:object w:dxaOrig="480" w:dyaOrig="279" w14:anchorId="01565676">
                <v:shape id="_x0000_i1074" type="#_x0000_t75" style="width:24.7pt;height:15.6pt" o:ole="">
                  <v:imagedata r:id="rId83" o:title=""/>
                </v:shape>
                <o:OLEObject Type="Embed" ProgID="Equation.3" ShapeID="_x0000_i1074" DrawAspect="Content" ObjectID="_1635631527" r:id="rId84"/>
              </w:object>
            </w:r>
          </w:p>
          <w:p w14:paraId="09E3DC63" w14:textId="77777777" w:rsidR="00D46DEA" w:rsidRPr="00B916EC" w:rsidRDefault="00D46DEA" w:rsidP="00D46DEA">
            <w:pPr>
              <w:pStyle w:val="B1"/>
              <w:rPr>
                <w:rFonts w:cs="Arial"/>
                <w:lang w:eastAsia="zh-CN"/>
              </w:rPr>
            </w:pPr>
            <w:r w:rsidRPr="00B916EC">
              <w:rPr>
                <w:rFonts w:hint="eastAsia"/>
                <w:lang w:eastAsia="zh-CN"/>
              </w:rPr>
              <w:t xml:space="preserve">Set </w:t>
            </w:r>
            <w:r w:rsidRPr="00B916EC">
              <w:rPr>
                <w:rFonts w:cs="Arial"/>
                <w:position w:val="-12"/>
                <w:lang w:eastAsia="zh-CN"/>
              </w:rPr>
              <w:object w:dxaOrig="740" w:dyaOrig="320" w14:anchorId="683F988C">
                <v:shape id="_x0000_i1075" type="#_x0000_t75" style="width:36pt;height:17.2pt" o:ole="">
                  <v:imagedata r:id="rId85" o:title=""/>
                </v:shape>
                <o:OLEObject Type="Embed" ProgID="Equation.3" ShapeID="_x0000_i1075" DrawAspect="Content" ObjectID="_1635631528" r:id="rId86"/>
              </w:object>
            </w:r>
          </w:p>
          <w:p w14:paraId="058A6F86" w14:textId="77777777" w:rsidR="00D46DEA" w:rsidRPr="00B916EC" w:rsidRDefault="00D46DEA" w:rsidP="00D46DEA">
            <w:pPr>
              <w:pStyle w:val="B1"/>
              <w:rPr>
                <w:rFonts w:cs="Arial"/>
                <w:lang w:eastAsia="zh-CN"/>
              </w:rPr>
            </w:pPr>
            <w:r w:rsidRPr="00B916EC">
              <w:rPr>
                <w:rFonts w:cs="Arial" w:hint="eastAsia"/>
                <w:lang w:eastAsia="zh-CN"/>
              </w:rPr>
              <w:t xml:space="preserve">Set </w:t>
            </w:r>
            <w:r w:rsidRPr="00B916EC">
              <w:rPr>
                <w:rFonts w:cs="Arial"/>
                <w:position w:val="-12"/>
                <w:lang w:eastAsia="zh-CN"/>
              </w:rPr>
              <w:object w:dxaOrig="800" w:dyaOrig="320" w14:anchorId="6ACC2F17">
                <v:shape id="_x0000_i1076" type="#_x0000_t75" style="width:39.75pt;height:15.6pt" o:ole="">
                  <v:imagedata r:id="rId87" o:title=""/>
                </v:shape>
                <o:OLEObject Type="Embed" ProgID="Equation.3" ShapeID="_x0000_i1076" DrawAspect="Content" ObjectID="_1635631529" r:id="rId88"/>
              </w:object>
            </w:r>
          </w:p>
          <w:p w14:paraId="2AE52BF1" w14:textId="77777777" w:rsidR="00D46DEA" w:rsidRPr="00B916EC" w:rsidRDefault="00D46DEA" w:rsidP="00D46DEA">
            <w:pPr>
              <w:pStyle w:val="B1"/>
              <w:rPr>
                <w:lang w:eastAsia="zh-CN"/>
              </w:rPr>
            </w:pPr>
            <w:r w:rsidRPr="00B916EC">
              <w:rPr>
                <w:rFonts w:cs="Arial"/>
                <w:lang w:eastAsia="zh-CN"/>
              </w:rPr>
              <w:t>S</w:t>
            </w:r>
            <w:r w:rsidRPr="00B916EC">
              <w:rPr>
                <w:rFonts w:cs="Arial" w:hint="eastAsia"/>
                <w:lang w:eastAsia="zh-CN"/>
              </w:rPr>
              <w:t xml:space="preserve">et </w:t>
            </w:r>
            <w:r w:rsidRPr="00B916EC">
              <w:rPr>
                <w:rFonts w:cs="Arial"/>
                <w:position w:val="-10"/>
                <w:lang w:eastAsia="zh-CN"/>
              </w:rPr>
              <w:object w:dxaOrig="620" w:dyaOrig="300" w14:anchorId="363770CE">
                <v:shape id="_x0000_i1077" type="#_x0000_t75" style="width:27.95pt;height:15.6pt" o:ole="">
                  <v:imagedata r:id="rId89" o:title=""/>
                </v:shape>
                <o:OLEObject Type="Embed" ProgID="Equation.3" ShapeID="_x0000_i1077" DrawAspect="Content" ObjectID="_1635631530" r:id="rId90"/>
              </w:object>
            </w:r>
          </w:p>
          <w:p w14:paraId="34D3823C" w14:textId="77777777" w:rsidR="00D46DEA" w:rsidRPr="00B916EC" w:rsidRDefault="00D46DEA" w:rsidP="00D46DEA">
            <w:pPr>
              <w:pStyle w:val="B1"/>
              <w:rPr>
                <w:lang w:eastAsia="zh-CN"/>
              </w:rPr>
            </w:pPr>
            <w:r w:rsidRPr="00B916EC">
              <w:rPr>
                <w:rFonts w:hint="eastAsia"/>
                <w:lang w:eastAsia="zh-CN"/>
              </w:rPr>
              <w:lastRenderedPageBreak/>
              <w:t xml:space="preserve">Set </w:t>
            </w:r>
            <w:r w:rsidRPr="00FF625B">
              <w:rPr>
                <w:position w:val="-10"/>
              </w:rPr>
              <w:object w:dxaOrig="460" w:dyaOrig="340" w14:anchorId="07EF5499">
                <v:shape id="_x0000_i1078" type="#_x0000_t75" style="width:26.35pt;height:19.35pt" o:ole="">
                  <v:imagedata r:id="rId91" o:title=""/>
                </v:shape>
                <o:OLEObject Type="Embed" ProgID="Equation.3" ShapeID="_x0000_i1078" DrawAspect="Content" ObjectID="_1635631531" r:id="rId92"/>
              </w:object>
            </w:r>
            <w:r w:rsidRPr="00B916EC">
              <w:t xml:space="preserve"> to the number of </w:t>
            </w:r>
            <w:r>
              <w:rPr>
                <w:lang w:val="en-US"/>
              </w:rPr>
              <w:t xml:space="preserve">serving </w:t>
            </w:r>
            <w:r w:rsidRPr="00B916EC">
              <w:t>cells configured by higher layers for the UE</w:t>
            </w:r>
          </w:p>
          <w:p w14:paraId="31380ECA" w14:textId="77777777" w:rsidR="00D46DEA" w:rsidRPr="00B916EC" w:rsidRDefault="00D46DEA" w:rsidP="00D46DEA">
            <w:pPr>
              <w:pStyle w:val="B1"/>
              <w:rPr>
                <w:lang w:eastAsia="zh-CN"/>
              </w:rPr>
            </w:pPr>
            <w:r w:rsidRPr="00B916EC">
              <w:rPr>
                <w:rFonts w:hint="eastAsia"/>
                <w:lang w:eastAsia="zh-CN"/>
              </w:rPr>
              <w:t xml:space="preserve">Set </w:t>
            </w:r>
            <w:r w:rsidRPr="00B916EC">
              <w:rPr>
                <w:rFonts w:cs="Arial"/>
                <w:position w:val="-4"/>
                <w:lang w:eastAsia="zh-CN"/>
              </w:rPr>
              <w:object w:dxaOrig="279" w:dyaOrig="220" w14:anchorId="038D292F">
                <v:shape id="_x0000_i1079" type="#_x0000_t75" style="width:14.5pt;height:12.9pt" o:ole="">
                  <v:imagedata r:id="rId93" o:title=""/>
                </v:shape>
                <o:OLEObject Type="Embed" ProgID="Equation.3" ShapeID="_x0000_i1079" DrawAspect="Content" ObjectID="_1635631532" r:id="rId94"/>
              </w:object>
            </w:r>
            <w:r w:rsidRPr="00B916EC">
              <w:rPr>
                <w:rFonts w:hint="eastAsia"/>
                <w:lang w:eastAsia="zh-CN"/>
              </w:rPr>
              <w:t xml:space="preserve"> to the number of</w:t>
            </w:r>
            <w:r w:rsidRPr="00B916EC">
              <w:rPr>
                <w:lang w:eastAsia="zh-CN"/>
              </w:rPr>
              <w:t xml:space="preserve"> PDCCH monitoring occasion(s)</w:t>
            </w:r>
          </w:p>
          <w:p w14:paraId="4E9C30CD" w14:textId="77777777" w:rsidR="00D46DEA" w:rsidRDefault="00D46DEA" w:rsidP="00D46DEA">
            <w:pPr>
              <w:pStyle w:val="B1"/>
              <w:rPr>
                <w:rFonts w:cs="Arial"/>
                <w:lang w:eastAsia="zh-CN"/>
              </w:rPr>
            </w:pPr>
            <w:r w:rsidRPr="00B916EC">
              <w:rPr>
                <w:rFonts w:hint="eastAsia"/>
                <w:lang w:eastAsia="zh-CN"/>
              </w:rPr>
              <w:t xml:space="preserve">while </w:t>
            </w:r>
            <w:r w:rsidRPr="00B916EC">
              <w:rPr>
                <w:rFonts w:cs="Arial"/>
                <w:position w:val="-6"/>
                <w:lang w:eastAsia="zh-CN"/>
              </w:rPr>
              <w:object w:dxaOrig="620" w:dyaOrig="240" w14:anchorId="59719B02">
                <v:shape id="_x0000_i1080" type="#_x0000_t75" style="width:32.8pt;height:14.5pt" o:ole="">
                  <v:imagedata r:id="rId95" o:title=""/>
                </v:shape>
                <o:OLEObject Type="Embed" ProgID="Equation.3" ShapeID="_x0000_i1080" DrawAspect="Content" ObjectID="_1635631533" r:id="rId96"/>
              </w:object>
            </w:r>
          </w:p>
          <w:p w14:paraId="59090502" w14:textId="77777777" w:rsidR="00D46DEA" w:rsidRPr="00326D6E" w:rsidRDefault="00D46DEA" w:rsidP="00D46DEA">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765478A2">
                <v:shape id="_x0000_i1081" type="#_x0000_t75" style="width:24.2pt;height:14.5pt" o:ole="">
                  <v:imagedata r:id="rId97" o:title=""/>
                </v:shape>
                <o:OLEObject Type="Embed" ProgID="Equation.3" ShapeID="_x0000_i1081" DrawAspect="Content" ObjectID="_1635631534" r:id="rId98"/>
              </w:object>
            </w:r>
            <w:r>
              <w:t xml:space="preserve"> </w:t>
            </w:r>
            <w:r w:rsidRPr="000D0C40">
              <w:t>– serving cell index: lower indexes correspond to lower RRC indexes of corresponding cell</w:t>
            </w:r>
          </w:p>
          <w:p w14:paraId="4A120414" w14:textId="77777777" w:rsidR="00D46DEA" w:rsidRPr="00B916EC" w:rsidRDefault="00D46DEA" w:rsidP="00D46DEA">
            <w:pPr>
              <w:pStyle w:val="B2"/>
              <w:rPr>
                <w:rFonts w:eastAsia="SimSun"/>
                <w:lang w:eastAsia="zh-CN"/>
              </w:rPr>
            </w:pPr>
            <w:r w:rsidRPr="00B916EC">
              <w:rPr>
                <w:rFonts w:eastAsia="SimSun"/>
              </w:rPr>
              <w:t xml:space="preserve">while </w:t>
            </w:r>
            <w:r w:rsidRPr="005E0856">
              <w:rPr>
                <w:position w:val="-10"/>
              </w:rPr>
              <w:object w:dxaOrig="740" w:dyaOrig="340" w14:anchorId="21A4E80C">
                <v:shape id="_x0000_i1082" type="#_x0000_t75" style="width:43.5pt;height:18.25pt" o:ole="">
                  <v:imagedata r:id="rId99" o:title=""/>
                </v:shape>
                <o:OLEObject Type="Embed" ProgID="Equation.3" ShapeID="_x0000_i1082" DrawAspect="Content" ObjectID="_1635631535" r:id="rId100"/>
              </w:object>
            </w:r>
          </w:p>
          <w:p w14:paraId="303351C0" w14:textId="77777777" w:rsidR="00D46DEA" w:rsidRPr="003467DC" w:rsidRDefault="00D46DEA" w:rsidP="00D46DEA">
            <w:pPr>
              <w:pStyle w:val="B3"/>
              <w:ind w:left="880" w:firstLine="0"/>
              <w:rPr>
                <w:highlight w:val="yellow"/>
              </w:rPr>
            </w:pPr>
            <w:r w:rsidRPr="003467DC">
              <w:rPr>
                <w:highlight w:val="yellow"/>
              </w:rPr>
              <w:t xml:space="preserve">if PDCCH monitoring occasion </w:t>
            </w:r>
            <w:r w:rsidRPr="003467DC">
              <w:rPr>
                <w:position w:val="-6"/>
                <w:highlight w:val="yellow"/>
              </w:rPr>
              <w:object w:dxaOrig="220" w:dyaOrig="200" w14:anchorId="4E66DE50">
                <v:shape id="_x0000_i1083" type="#_x0000_t75" style="width:9.65pt;height:12.9pt" o:ole="">
                  <v:imagedata r:id="rId101" o:title=""/>
                </v:shape>
                <o:OLEObject Type="Embed" ProgID="Equation.3" ShapeID="_x0000_i1083" DrawAspect="Content" ObjectID="_1635631536" r:id="rId102"/>
              </w:object>
            </w:r>
            <w:r w:rsidRPr="003467DC">
              <w:rPr>
                <w:highlight w:val="yellow"/>
              </w:rPr>
              <w:t xml:space="preserve"> is before an active DL BWP change on serving cell </w:t>
            </w:r>
            <w:r w:rsidRPr="003467DC">
              <w:rPr>
                <w:position w:val="-6"/>
                <w:highlight w:val="yellow"/>
              </w:rPr>
              <w:object w:dxaOrig="160" w:dyaOrig="200" w14:anchorId="5B6B879D">
                <v:shape id="_x0000_i1084" type="#_x0000_t75" style="width:9.65pt;height:12.9pt" o:ole="">
                  <v:imagedata r:id="rId12" o:title=""/>
                </v:shape>
                <o:OLEObject Type="Embed" ProgID="Equation.3" ShapeID="_x0000_i1084" DrawAspect="Content" ObjectID="_1635631537" r:id="rId103"/>
              </w:object>
            </w:r>
            <w:r w:rsidRPr="003467DC">
              <w:rPr>
                <w:highlight w:val="yellow"/>
              </w:rPr>
              <w:t xml:space="preserve"> or an active UL BWP change on the </w:t>
            </w:r>
            <w:proofErr w:type="spellStart"/>
            <w:r w:rsidRPr="003467DC">
              <w:rPr>
                <w:highlight w:val="yellow"/>
              </w:rPr>
              <w:t>PCell</w:t>
            </w:r>
            <w:proofErr w:type="spellEnd"/>
            <w:r w:rsidRPr="003467DC">
              <w:rPr>
                <w:highlight w:val="yellow"/>
              </w:rPr>
              <w:t xml:space="preserve"> and an active DL BWP change is not triggered by a DCI format 1_1 in PDCCH monitoring occasion </w:t>
            </w:r>
            <w:r w:rsidRPr="003467DC">
              <w:rPr>
                <w:position w:val="-6"/>
                <w:highlight w:val="yellow"/>
              </w:rPr>
              <w:object w:dxaOrig="220" w:dyaOrig="200" w14:anchorId="473E8919">
                <v:shape id="_x0000_i1085" type="#_x0000_t75" style="width:9.65pt;height:12.9pt" o:ole="">
                  <v:imagedata r:id="rId101" o:title=""/>
                </v:shape>
                <o:OLEObject Type="Embed" ProgID="Equation.3" ShapeID="_x0000_i1085" DrawAspect="Content" ObjectID="_1635631538" r:id="rId104"/>
              </w:object>
            </w:r>
            <w:r w:rsidRPr="003467DC">
              <w:rPr>
                <w:highlight w:val="yellow"/>
              </w:rPr>
              <w:t xml:space="preserve"> </w:t>
            </w:r>
          </w:p>
          <w:p w14:paraId="3BD40E76" w14:textId="77777777" w:rsidR="00D46DEA" w:rsidRPr="003467DC" w:rsidRDefault="00D46DEA" w:rsidP="00D46DEA">
            <w:pPr>
              <w:pStyle w:val="B4"/>
              <w:rPr>
                <w:highlight w:val="yellow"/>
                <w:lang w:val="en-US"/>
              </w:rPr>
            </w:pPr>
            <w:r w:rsidRPr="003467DC">
              <w:rPr>
                <w:highlight w:val="yellow"/>
              </w:rPr>
              <w:object w:dxaOrig="700" w:dyaOrig="240" w14:anchorId="451E4F9C">
                <v:shape id="_x0000_i1086" type="#_x0000_t75" style="width:36pt;height:14.5pt" o:ole="">
                  <v:imagedata r:id="rId105" o:title=""/>
                </v:shape>
                <o:OLEObject Type="Embed" ProgID="Equation.3" ShapeID="_x0000_i1086" DrawAspect="Content" ObjectID="_1635631539" r:id="rId106"/>
              </w:object>
            </w:r>
            <w:r w:rsidRPr="003467DC">
              <w:rPr>
                <w:highlight w:val="yellow"/>
                <w:lang w:val="en-US"/>
              </w:rPr>
              <w:t>;</w:t>
            </w:r>
          </w:p>
          <w:p w14:paraId="513BAB4B" w14:textId="77777777" w:rsidR="00D46DEA" w:rsidRDefault="00D46DEA" w:rsidP="00D46DEA">
            <w:pPr>
              <w:pStyle w:val="B3"/>
              <w:ind w:left="1320" w:hanging="440"/>
            </w:pPr>
            <w:r w:rsidRPr="003467DC">
              <w:rPr>
                <w:highlight w:val="yellow"/>
              </w:rPr>
              <w:t>else</w:t>
            </w:r>
          </w:p>
          <w:p w14:paraId="792741B2" w14:textId="77777777" w:rsidR="00D46DEA" w:rsidRPr="00B916EC" w:rsidRDefault="00D46DEA" w:rsidP="00D46DEA">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36E0F11C">
                <v:shape id="_x0000_i1087" type="#_x0000_t75" style="width:9.65pt;height:12.9pt" o:ole="">
                  <v:imagedata r:id="rId107" o:title=""/>
                </v:shape>
                <o:OLEObject Type="Embed" ProgID="Equation.3" ShapeID="_x0000_i1087" DrawAspect="Content" ObjectID="_1635631540" r:id="rId108"/>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6E8E860D">
                <v:shape id="_x0000_i1088" type="#_x0000_t75" style="width:9.65pt;height:12.9pt" o:ole="">
                  <v:imagedata r:id="rId101" o:title=""/>
                </v:shape>
                <o:OLEObject Type="Embed" ProgID="Equation.3" ShapeID="_x0000_i1088" DrawAspect="Content" ObjectID="_1635631541" r:id="rId109"/>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6CB99A7B">
                <v:shape id="_x0000_i1089" type="#_x0000_t75" style="width:9.65pt;height:12.9pt" o:ole="">
                  <v:imagedata r:id="rId107" o:title=""/>
                </v:shape>
                <o:OLEObject Type="Embed" ProgID="Equation.3" ShapeID="_x0000_i1089" DrawAspect="Content" ObjectID="_1635631542" r:id="rId110"/>
              </w:object>
            </w:r>
            <w:r w:rsidRPr="00B916EC">
              <w:rPr>
                <w:rFonts w:eastAsia="SimSun" w:hint="eastAsia"/>
                <w:lang w:eastAsia="zh-CN"/>
              </w:rPr>
              <w:t xml:space="preserve"> </w:t>
            </w:r>
          </w:p>
          <w:p w14:paraId="7210479E" w14:textId="77777777" w:rsidR="00D46DEA" w:rsidRPr="00B916EC" w:rsidRDefault="00D46DEA" w:rsidP="00D46DEA">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276840F8">
                <v:shape id="_x0000_i1090" type="#_x0000_t75" style="width:66.65pt;height:18.25pt" o:ole="">
                  <v:imagedata r:id="rId111" o:title=""/>
                </v:shape>
                <o:OLEObject Type="Embed" ProgID="Equation.3" ShapeID="_x0000_i1090" DrawAspect="Content" ObjectID="_1635631543" r:id="rId112"/>
              </w:object>
            </w:r>
          </w:p>
          <w:p w14:paraId="75985F46" w14:textId="77777777" w:rsidR="00D46DEA" w:rsidRPr="00B916EC" w:rsidRDefault="00D46DEA" w:rsidP="00D46DEA">
            <w:pPr>
              <w:pStyle w:val="B5"/>
              <w:ind w:left="1985"/>
              <w:rPr>
                <w:rFonts w:eastAsia="SimSun"/>
                <w:i/>
                <w:lang w:eastAsia="zh-CN"/>
              </w:rPr>
            </w:pPr>
            <w:r w:rsidRPr="00B916EC">
              <w:rPr>
                <w:position w:val="-10"/>
              </w:rPr>
              <w:object w:dxaOrig="720" w:dyaOrig="279" w14:anchorId="65912D4D">
                <v:shape id="_x0000_i1091" type="#_x0000_t75" style="width:36pt;height:14.5pt" o:ole="">
                  <v:imagedata r:id="rId113" o:title=""/>
                </v:shape>
                <o:OLEObject Type="Embed" ProgID="Equation.3" ShapeID="_x0000_i1091" DrawAspect="Content" ObjectID="_1635631544" r:id="rId114"/>
              </w:object>
            </w:r>
          </w:p>
          <w:p w14:paraId="6F7C4E36" w14:textId="3AA3A5A2" w:rsidR="00D46DEA" w:rsidRPr="00D46DEA" w:rsidRDefault="00D46DEA" w:rsidP="00D46DEA">
            <w:pPr>
              <w:pStyle w:val="B5"/>
              <w:rPr>
                <w:rFonts w:eastAsia="SimSun" w:cs="Arial"/>
                <w:lang w:eastAsia="zh-CN"/>
              </w:rPr>
            </w:pPr>
            <w:r w:rsidRPr="00B916EC">
              <w:rPr>
                <w:rFonts w:eastAsia="SimSun" w:hint="eastAsia"/>
                <w:lang w:eastAsia="zh-CN"/>
              </w:rPr>
              <w:t>end if</w:t>
            </w:r>
          </w:p>
        </w:tc>
      </w:tr>
    </w:tbl>
    <w:p w14:paraId="08EADA5C" w14:textId="6CF1ADD3" w:rsidR="007B48AE" w:rsidRDefault="007B48AE" w:rsidP="007F0428">
      <w:pPr>
        <w:rPr>
          <w:lang w:eastAsia="ja-JP"/>
        </w:rPr>
      </w:pPr>
    </w:p>
    <w:p w14:paraId="0EA66773" w14:textId="2CF2CA81" w:rsidR="00E21BAE" w:rsidRDefault="00214280" w:rsidP="007F0428">
      <w:pPr>
        <w:rPr>
          <w:lang w:eastAsia="ja-JP"/>
        </w:rPr>
      </w:pPr>
      <w:r>
        <w:rPr>
          <w:lang w:eastAsia="ja-JP"/>
        </w:rPr>
        <w:t xml:space="preserve">According to the conclusion, RAN1 will not make a CR to address this. Therefore, it is more reasonable to keep the current spec. If it is </w:t>
      </w:r>
      <w:proofErr w:type="gramStart"/>
      <w:r>
        <w:rPr>
          <w:lang w:eastAsia="ja-JP"/>
        </w:rPr>
        <w:t>really preferable</w:t>
      </w:r>
      <w:proofErr w:type="gramEnd"/>
      <w:r>
        <w:rPr>
          <w:lang w:eastAsia="ja-JP"/>
        </w:rPr>
        <w:t xml:space="preserve"> to </w:t>
      </w:r>
      <w:r w:rsidR="009E5364">
        <w:rPr>
          <w:lang w:eastAsia="ja-JP"/>
        </w:rPr>
        <w:t>put the conclusion in the spec, the text change should be something like the following.</w:t>
      </w:r>
    </w:p>
    <w:tbl>
      <w:tblPr>
        <w:tblStyle w:val="TableGrid"/>
        <w:tblW w:w="0" w:type="auto"/>
        <w:tblLook w:val="04A0" w:firstRow="1" w:lastRow="0" w:firstColumn="1" w:lastColumn="0" w:noHBand="0" w:noVBand="1"/>
      </w:tblPr>
      <w:tblGrid>
        <w:gridCol w:w="9350"/>
      </w:tblGrid>
      <w:tr w:rsidR="009E5364" w14:paraId="0713447E" w14:textId="77777777" w:rsidTr="009E5364">
        <w:tc>
          <w:tcPr>
            <w:tcW w:w="9350" w:type="dxa"/>
          </w:tcPr>
          <w:p w14:paraId="00C752E4" w14:textId="77777777" w:rsidR="009E57D7" w:rsidRPr="00B916EC" w:rsidRDefault="009E57D7" w:rsidP="009E57D7">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eastAsia="zh-CN"/>
              </w:rPr>
              <w:t xml:space="preserve"> </w:t>
            </w:r>
            <w:r>
              <w:rPr>
                <w:lang w:eastAsia="zh-CN"/>
              </w:rPr>
              <w:t xml:space="preserve">in slot </w:t>
            </w:r>
            <w:r w:rsidRPr="00CF75EE">
              <w:rPr>
                <w:position w:val="-6"/>
              </w:rPr>
              <w:object w:dxaOrig="180" w:dyaOrig="200" w14:anchorId="286E5E4A">
                <v:shape id="_x0000_i1092" type="#_x0000_t75" style="width:9.15pt;height:12.9pt" o:ole="">
                  <v:imagedata r:id="rId75" o:title=""/>
                </v:shape>
                <o:OLEObject Type="Embed" ProgID="Equation.3" ShapeID="_x0000_i1092" DrawAspect="Content" ObjectID="_1635631545" r:id="rId115"/>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2D240C9C">
                <v:shape id="_x0000_i1093" type="#_x0000_t75" style="width:92.95pt;height:20.95pt" o:ole="">
                  <v:imagedata r:id="rId77" o:title=""/>
                </v:shape>
                <o:OLEObject Type="Embed" ProgID="Equation.3" ShapeID="_x0000_i1093" DrawAspect="Content" ObjectID="_1635631546" r:id="rId116"/>
              </w:object>
            </w:r>
            <w:r>
              <w:rPr>
                <w:rFonts w:eastAsia="SimSun"/>
                <w:lang w:eastAsia="zh-CN"/>
              </w:rPr>
              <w:t xml:space="preserve">, for a total number of </w:t>
            </w:r>
            <w:r w:rsidRPr="00B916EC">
              <w:rPr>
                <w:position w:val="-10"/>
              </w:rPr>
              <w:object w:dxaOrig="480" w:dyaOrig="300" w14:anchorId="5B047A56">
                <v:shape id="_x0000_i1094" type="#_x0000_t75" style="width:20.95pt;height:15.6pt" o:ole="">
                  <v:imagedata r:id="rId79" o:title=""/>
                </v:shape>
                <o:OLEObject Type="Embed" ProgID="Equation.3" ShapeID="_x0000_i1094" DrawAspect="Content" ObjectID="_1635631547" r:id="rId117"/>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79C3A681" w14:textId="77777777" w:rsidR="009E57D7" w:rsidRPr="00B916EC" w:rsidRDefault="009E57D7" w:rsidP="009E57D7">
            <w:pPr>
              <w:pStyle w:val="B1"/>
              <w:rPr>
                <w:lang w:eastAsia="zh-CN"/>
              </w:rPr>
            </w:pPr>
            <w:r w:rsidRPr="00B916EC">
              <w:rPr>
                <w:rFonts w:hint="eastAsia"/>
                <w:lang w:eastAsia="zh-CN"/>
              </w:rPr>
              <w:t xml:space="preserve">Set </w:t>
            </w:r>
            <w:r w:rsidRPr="00B916EC">
              <w:rPr>
                <w:position w:val="-6"/>
              </w:rPr>
              <w:object w:dxaOrig="520" w:dyaOrig="240" w14:anchorId="55D621E3">
                <v:shape id="_x0000_i1095" type="#_x0000_t75" style="width:26.35pt;height:14.5pt" o:ole="">
                  <v:imagedata r:id="rId81" o:title=""/>
                </v:shape>
                <o:OLEObject Type="Embed" ProgID="Equation.3" ShapeID="_x0000_i1095" DrawAspect="Content" ObjectID="_1635631548" r:id="rId118"/>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r w:rsidRPr="00B916EC">
              <w:rPr>
                <w:rFonts w:hint="eastAsia"/>
                <w:lang w:eastAsia="zh-CN"/>
              </w:rPr>
              <w:t xml:space="preserve"> index: lower index corresponds to earlier </w:t>
            </w:r>
            <w:r w:rsidRPr="00B916EC">
              <w:rPr>
                <w:lang w:eastAsia="zh-CN"/>
              </w:rPr>
              <w:t xml:space="preserve">PDCCH with DCI format </w:t>
            </w:r>
            <w:r w:rsidRPr="00B916EC">
              <w:rPr>
                <w:lang w:val="en-US" w:eastAsia="zh-CN"/>
              </w:rPr>
              <w:t>1_0 or DCI format 1_1</w:t>
            </w:r>
            <w:r w:rsidRPr="00B916EC">
              <w:rPr>
                <w:lang w:eastAsia="zh-CN"/>
              </w:rPr>
              <w:t xml:space="preserve"> monitoring occasion</w:t>
            </w:r>
          </w:p>
          <w:p w14:paraId="61D78D1C" w14:textId="77777777" w:rsidR="009E57D7" w:rsidRPr="00B916EC" w:rsidRDefault="009E57D7" w:rsidP="009E57D7">
            <w:pPr>
              <w:pStyle w:val="B1"/>
              <w:rPr>
                <w:lang w:eastAsia="zh-CN"/>
              </w:rPr>
            </w:pPr>
            <w:r w:rsidRPr="00B916EC">
              <w:rPr>
                <w:rFonts w:hint="eastAsia"/>
                <w:lang w:eastAsia="zh-CN"/>
              </w:rPr>
              <w:t xml:space="preserve">Set </w:t>
            </w:r>
            <w:r w:rsidRPr="00B916EC">
              <w:rPr>
                <w:position w:val="-10"/>
              </w:rPr>
              <w:object w:dxaOrig="480" w:dyaOrig="279" w14:anchorId="12DEE9D8">
                <v:shape id="_x0000_i1096" type="#_x0000_t75" style="width:24.7pt;height:15.6pt" o:ole="">
                  <v:imagedata r:id="rId83" o:title=""/>
                </v:shape>
                <o:OLEObject Type="Embed" ProgID="Equation.3" ShapeID="_x0000_i1096" DrawAspect="Content" ObjectID="_1635631549" r:id="rId119"/>
              </w:object>
            </w:r>
          </w:p>
          <w:p w14:paraId="254D6648" w14:textId="77777777" w:rsidR="009E57D7" w:rsidRPr="00B916EC" w:rsidRDefault="009E57D7" w:rsidP="009E57D7">
            <w:pPr>
              <w:pStyle w:val="B1"/>
              <w:rPr>
                <w:rFonts w:cs="Arial"/>
                <w:lang w:eastAsia="zh-CN"/>
              </w:rPr>
            </w:pPr>
            <w:r w:rsidRPr="00B916EC">
              <w:rPr>
                <w:rFonts w:hint="eastAsia"/>
                <w:lang w:eastAsia="zh-CN"/>
              </w:rPr>
              <w:t xml:space="preserve">Set </w:t>
            </w:r>
            <w:r w:rsidRPr="00B916EC">
              <w:rPr>
                <w:rFonts w:cs="Arial"/>
                <w:position w:val="-12"/>
                <w:lang w:eastAsia="zh-CN"/>
              </w:rPr>
              <w:object w:dxaOrig="740" w:dyaOrig="320" w14:anchorId="0CBDB7EC">
                <v:shape id="_x0000_i1097" type="#_x0000_t75" style="width:36pt;height:17.2pt" o:ole="">
                  <v:imagedata r:id="rId85" o:title=""/>
                </v:shape>
                <o:OLEObject Type="Embed" ProgID="Equation.3" ShapeID="_x0000_i1097" DrawAspect="Content" ObjectID="_1635631550" r:id="rId120"/>
              </w:object>
            </w:r>
          </w:p>
          <w:p w14:paraId="25599C58" w14:textId="77777777" w:rsidR="009E57D7" w:rsidRPr="00B916EC" w:rsidRDefault="009E57D7" w:rsidP="009E57D7">
            <w:pPr>
              <w:pStyle w:val="B1"/>
              <w:rPr>
                <w:rFonts w:cs="Arial"/>
                <w:lang w:eastAsia="zh-CN"/>
              </w:rPr>
            </w:pPr>
            <w:r w:rsidRPr="00B916EC">
              <w:rPr>
                <w:rFonts w:cs="Arial" w:hint="eastAsia"/>
                <w:lang w:eastAsia="zh-CN"/>
              </w:rPr>
              <w:t xml:space="preserve">Set </w:t>
            </w:r>
            <w:r w:rsidRPr="00B916EC">
              <w:rPr>
                <w:rFonts w:cs="Arial"/>
                <w:position w:val="-12"/>
                <w:lang w:eastAsia="zh-CN"/>
              </w:rPr>
              <w:object w:dxaOrig="800" w:dyaOrig="320" w14:anchorId="654591E7">
                <v:shape id="_x0000_i1098" type="#_x0000_t75" style="width:39.75pt;height:16.65pt" o:ole="">
                  <v:imagedata r:id="rId87" o:title=""/>
                </v:shape>
                <o:OLEObject Type="Embed" ProgID="Equation.3" ShapeID="_x0000_i1098" DrawAspect="Content" ObjectID="_1635631551" r:id="rId121"/>
              </w:object>
            </w:r>
          </w:p>
          <w:p w14:paraId="79CF9AAE" w14:textId="77777777" w:rsidR="009E57D7" w:rsidRPr="00B916EC" w:rsidRDefault="009E57D7" w:rsidP="009E57D7">
            <w:pPr>
              <w:pStyle w:val="B1"/>
              <w:rPr>
                <w:lang w:eastAsia="zh-CN"/>
              </w:rPr>
            </w:pPr>
            <w:r w:rsidRPr="00B916EC">
              <w:rPr>
                <w:rFonts w:cs="Arial"/>
                <w:lang w:eastAsia="zh-CN"/>
              </w:rPr>
              <w:t>S</w:t>
            </w:r>
            <w:r w:rsidRPr="00B916EC">
              <w:rPr>
                <w:rFonts w:cs="Arial" w:hint="eastAsia"/>
                <w:lang w:eastAsia="zh-CN"/>
              </w:rPr>
              <w:t xml:space="preserve">et </w:t>
            </w:r>
            <w:r w:rsidRPr="00B916EC">
              <w:rPr>
                <w:rFonts w:cs="Arial"/>
                <w:position w:val="-10"/>
                <w:lang w:eastAsia="zh-CN"/>
              </w:rPr>
              <w:object w:dxaOrig="620" w:dyaOrig="300" w14:anchorId="38FB3B76">
                <v:shape id="_x0000_i1099" type="#_x0000_t75" style="width:28.5pt;height:15.6pt" o:ole="">
                  <v:imagedata r:id="rId89" o:title=""/>
                </v:shape>
                <o:OLEObject Type="Embed" ProgID="Equation.3" ShapeID="_x0000_i1099" DrawAspect="Content" ObjectID="_1635631552" r:id="rId122"/>
              </w:object>
            </w:r>
          </w:p>
          <w:p w14:paraId="2C6E06B0" w14:textId="77777777" w:rsidR="009E57D7" w:rsidRPr="00B916EC" w:rsidRDefault="009E57D7" w:rsidP="009E57D7">
            <w:pPr>
              <w:pStyle w:val="B1"/>
              <w:rPr>
                <w:lang w:eastAsia="zh-CN"/>
              </w:rPr>
            </w:pPr>
            <w:r w:rsidRPr="00B916EC">
              <w:rPr>
                <w:rFonts w:hint="eastAsia"/>
                <w:lang w:eastAsia="zh-CN"/>
              </w:rPr>
              <w:t xml:space="preserve">Set </w:t>
            </w:r>
            <w:r w:rsidRPr="00FF625B">
              <w:rPr>
                <w:position w:val="-10"/>
              </w:rPr>
              <w:object w:dxaOrig="460" w:dyaOrig="340" w14:anchorId="1924F0F7">
                <v:shape id="_x0000_i1100" type="#_x0000_t75" style="width:26.35pt;height:19.35pt" o:ole="">
                  <v:imagedata r:id="rId91" o:title=""/>
                </v:shape>
                <o:OLEObject Type="Embed" ProgID="Equation.3" ShapeID="_x0000_i1100" DrawAspect="Content" ObjectID="_1635631553" r:id="rId123"/>
              </w:object>
            </w:r>
            <w:r w:rsidRPr="00B916EC">
              <w:t xml:space="preserve"> to the number of </w:t>
            </w:r>
            <w:r>
              <w:rPr>
                <w:lang w:val="en-US"/>
              </w:rPr>
              <w:t xml:space="preserve">serving </w:t>
            </w:r>
            <w:r w:rsidRPr="00B916EC">
              <w:t>cells configured by higher layers for the UE</w:t>
            </w:r>
          </w:p>
          <w:p w14:paraId="140362FC" w14:textId="77777777" w:rsidR="009E57D7" w:rsidRPr="00B916EC" w:rsidRDefault="009E57D7" w:rsidP="009E57D7">
            <w:pPr>
              <w:pStyle w:val="B1"/>
              <w:rPr>
                <w:lang w:eastAsia="zh-CN"/>
              </w:rPr>
            </w:pPr>
            <w:r w:rsidRPr="00B916EC">
              <w:rPr>
                <w:rFonts w:hint="eastAsia"/>
                <w:lang w:eastAsia="zh-CN"/>
              </w:rPr>
              <w:t xml:space="preserve">Set </w:t>
            </w:r>
            <w:r w:rsidRPr="00B916EC">
              <w:rPr>
                <w:rFonts w:cs="Arial"/>
                <w:position w:val="-4"/>
                <w:lang w:eastAsia="zh-CN"/>
              </w:rPr>
              <w:object w:dxaOrig="279" w:dyaOrig="220" w14:anchorId="393CF811">
                <v:shape id="_x0000_i1101" type="#_x0000_t75" style="width:14.5pt;height:12.9pt" o:ole="">
                  <v:imagedata r:id="rId93" o:title=""/>
                </v:shape>
                <o:OLEObject Type="Embed" ProgID="Equation.3" ShapeID="_x0000_i1101" DrawAspect="Content" ObjectID="_1635631554" r:id="rId124"/>
              </w:object>
            </w:r>
            <w:r w:rsidRPr="00B916EC">
              <w:rPr>
                <w:rFonts w:hint="eastAsia"/>
                <w:lang w:eastAsia="zh-CN"/>
              </w:rPr>
              <w:t xml:space="preserve"> to the number of</w:t>
            </w:r>
            <w:r w:rsidRPr="00B916EC">
              <w:rPr>
                <w:lang w:eastAsia="zh-CN"/>
              </w:rPr>
              <w:t xml:space="preserve"> PDCCH monitoring occasion(s)</w:t>
            </w:r>
          </w:p>
          <w:p w14:paraId="60F9173D" w14:textId="77777777" w:rsidR="009E57D7" w:rsidRDefault="009E57D7" w:rsidP="009E57D7">
            <w:pPr>
              <w:pStyle w:val="B1"/>
              <w:rPr>
                <w:rFonts w:cs="Arial"/>
                <w:lang w:eastAsia="zh-CN"/>
              </w:rPr>
            </w:pPr>
            <w:r w:rsidRPr="00B916EC">
              <w:rPr>
                <w:rFonts w:hint="eastAsia"/>
                <w:lang w:eastAsia="zh-CN"/>
              </w:rPr>
              <w:lastRenderedPageBreak/>
              <w:t xml:space="preserve">while </w:t>
            </w:r>
            <w:r w:rsidRPr="00B916EC">
              <w:rPr>
                <w:rFonts w:cs="Arial"/>
                <w:position w:val="-6"/>
                <w:lang w:eastAsia="zh-CN"/>
              </w:rPr>
              <w:object w:dxaOrig="620" w:dyaOrig="240" w14:anchorId="730570D3">
                <v:shape id="_x0000_i1102" type="#_x0000_t75" style="width:32.8pt;height:14.5pt" o:ole="">
                  <v:imagedata r:id="rId95" o:title=""/>
                </v:shape>
                <o:OLEObject Type="Embed" ProgID="Equation.3" ShapeID="_x0000_i1102" DrawAspect="Content" ObjectID="_1635631555" r:id="rId125"/>
              </w:object>
            </w:r>
          </w:p>
          <w:p w14:paraId="4EFD7A1E" w14:textId="77777777" w:rsidR="009E57D7" w:rsidRPr="00326D6E" w:rsidRDefault="009E57D7" w:rsidP="009E57D7">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32C647E3">
                <v:shape id="_x0000_i1103" type="#_x0000_t75" style="width:24.2pt;height:14.5pt" o:ole="">
                  <v:imagedata r:id="rId97" o:title=""/>
                </v:shape>
                <o:OLEObject Type="Embed" ProgID="Equation.3" ShapeID="_x0000_i1103" DrawAspect="Content" ObjectID="_1635631556" r:id="rId126"/>
              </w:object>
            </w:r>
            <w:r>
              <w:t xml:space="preserve"> </w:t>
            </w:r>
            <w:r w:rsidRPr="000D0C40">
              <w:t>– serving cell index: lower indexes correspond to lower RRC indexes of corresponding cell</w:t>
            </w:r>
          </w:p>
          <w:p w14:paraId="6D42AD82" w14:textId="77777777" w:rsidR="009E57D7" w:rsidRPr="00B916EC" w:rsidRDefault="009E57D7" w:rsidP="009E57D7">
            <w:pPr>
              <w:pStyle w:val="B2"/>
              <w:rPr>
                <w:rFonts w:eastAsia="SimSun"/>
                <w:lang w:eastAsia="zh-CN"/>
              </w:rPr>
            </w:pPr>
            <w:r w:rsidRPr="00B916EC">
              <w:rPr>
                <w:rFonts w:eastAsia="SimSun"/>
              </w:rPr>
              <w:t xml:space="preserve">while </w:t>
            </w:r>
            <w:r w:rsidRPr="005E0856">
              <w:rPr>
                <w:position w:val="-10"/>
              </w:rPr>
              <w:object w:dxaOrig="740" w:dyaOrig="340" w14:anchorId="7BC0A567">
                <v:shape id="_x0000_i1104" type="#_x0000_t75" style="width:43.5pt;height:18.25pt" o:ole="">
                  <v:imagedata r:id="rId99" o:title=""/>
                </v:shape>
                <o:OLEObject Type="Embed" ProgID="Equation.3" ShapeID="_x0000_i1104" DrawAspect="Content" ObjectID="_1635631557" r:id="rId127"/>
              </w:object>
            </w:r>
          </w:p>
          <w:p w14:paraId="3207418C" w14:textId="77777777" w:rsidR="009E57D7" w:rsidRDefault="009E57D7" w:rsidP="009E57D7">
            <w:pPr>
              <w:pStyle w:val="B3"/>
              <w:ind w:left="1320" w:hanging="440"/>
            </w:pPr>
            <w:r>
              <w:t xml:space="preserve">if PDCCH monitoring occasion </w:t>
            </w:r>
            <w:r w:rsidRPr="00B916EC">
              <w:rPr>
                <w:position w:val="-6"/>
              </w:rPr>
              <w:object w:dxaOrig="220" w:dyaOrig="200" w14:anchorId="28966DBC">
                <v:shape id="_x0000_i1105" type="#_x0000_t75" style="width:9.65pt;height:12.9pt" o:ole="">
                  <v:imagedata r:id="rId101" o:title=""/>
                </v:shape>
                <o:OLEObject Type="Embed" ProgID="Equation.3" ShapeID="_x0000_i1105" DrawAspect="Content" ObjectID="_1635631558" r:id="rId128"/>
              </w:object>
            </w:r>
            <w:r>
              <w:t xml:space="preserve"> is before an active DL BWP change on serving cell </w:t>
            </w:r>
            <w:r w:rsidRPr="00A25356">
              <w:rPr>
                <w:position w:val="-6"/>
              </w:rPr>
              <w:object w:dxaOrig="160" w:dyaOrig="200" w14:anchorId="2DFC8EF4">
                <v:shape id="_x0000_i1106" type="#_x0000_t75" style="width:9.65pt;height:12.9pt" o:ole="">
                  <v:imagedata r:id="rId12" o:title=""/>
                </v:shape>
                <o:OLEObject Type="Embed" ProgID="Equation.3" ShapeID="_x0000_i1106" DrawAspect="Content" ObjectID="_1635631559" r:id="rId129"/>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w14:anchorId="4D04EF52">
                <v:shape id="_x0000_i1107" type="#_x0000_t75" style="width:9.65pt;height:12.9pt" o:ole="">
                  <v:imagedata r:id="rId101" o:title=""/>
                </v:shape>
                <o:OLEObject Type="Embed" ProgID="Equation.3" ShapeID="_x0000_i1107" DrawAspect="Content" ObjectID="_1635631560" r:id="rId130"/>
              </w:object>
            </w:r>
            <w:r>
              <w:t xml:space="preserve"> </w:t>
            </w:r>
          </w:p>
          <w:p w14:paraId="5B6A724C" w14:textId="77777777" w:rsidR="009E57D7" w:rsidRDefault="009E57D7" w:rsidP="009E57D7">
            <w:pPr>
              <w:pStyle w:val="B4"/>
              <w:rPr>
                <w:lang w:val="en-US"/>
              </w:rPr>
            </w:pPr>
            <w:r w:rsidRPr="00FF625B">
              <w:object w:dxaOrig="700" w:dyaOrig="240" w14:anchorId="515DFDF8">
                <v:shape id="_x0000_i1108" type="#_x0000_t75" style="width:36pt;height:14.5pt" o:ole="">
                  <v:imagedata r:id="rId105" o:title=""/>
                </v:shape>
                <o:OLEObject Type="Embed" ProgID="Equation.3" ShapeID="_x0000_i1108" DrawAspect="Content" ObjectID="_1635631561" r:id="rId131"/>
              </w:object>
            </w:r>
            <w:r>
              <w:rPr>
                <w:lang w:val="en-US"/>
              </w:rPr>
              <w:t>;</w:t>
            </w:r>
          </w:p>
          <w:p w14:paraId="1DAFB0AB" w14:textId="77777777" w:rsidR="009E57D7" w:rsidRDefault="009E57D7" w:rsidP="009E57D7">
            <w:pPr>
              <w:pStyle w:val="B3"/>
              <w:ind w:left="1320" w:hanging="440"/>
            </w:pPr>
            <w:r>
              <w:t>else</w:t>
            </w:r>
          </w:p>
          <w:p w14:paraId="7819488A" w14:textId="77777777" w:rsidR="009E57D7" w:rsidRPr="00B916EC" w:rsidRDefault="009E57D7" w:rsidP="009E57D7">
            <w:pPr>
              <w:pStyle w:val="B4"/>
              <w:ind w:left="1134" w:firstLine="0"/>
              <w:rPr>
                <w:rFonts w:eastAsia="SimSun"/>
                <w:lang w:eastAsia="zh-CN"/>
              </w:rPr>
            </w:pPr>
            <w:r w:rsidRPr="00B916EC">
              <w:rPr>
                <w:rFonts w:eastAsia="SimSun" w:hint="eastAsia"/>
                <w:lang w:eastAsia="zh-CN"/>
              </w:rPr>
              <w:t xml:space="preserve">if there is a PDSCH on serving cell </w:t>
            </w:r>
            <w:r w:rsidRPr="00A25356">
              <w:rPr>
                <w:position w:val="-6"/>
              </w:rPr>
              <w:object w:dxaOrig="160" w:dyaOrig="200" w14:anchorId="1DE5037D">
                <v:shape id="_x0000_i1109" type="#_x0000_t75" style="width:9.65pt;height:12.9pt" o:ole="">
                  <v:imagedata r:id="rId107" o:title=""/>
                </v:shape>
                <o:OLEObject Type="Embed" ProgID="Equation.3" ShapeID="_x0000_i1109" DrawAspect="Content" ObjectID="_1635631562" r:id="rId132"/>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75C39791">
                <v:shape id="_x0000_i1110" type="#_x0000_t75" style="width:9.65pt;height:12.9pt" o:ole="">
                  <v:imagedata r:id="rId101" o:title=""/>
                </v:shape>
                <o:OLEObject Type="Embed" ProgID="Equation.3" ShapeID="_x0000_i1110" DrawAspect="Content" ObjectID="_1635631563" r:id="rId133"/>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6B9A889D">
                <v:shape id="_x0000_i1111" type="#_x0000_t75" style="width:9.65pt;height:12.9pt" o:ole="">
                  <v:imagedata r:id="rId107" o:title=""/>
                </v:shape>
                <o:OLEObject Type="Embed" ProgID="Equation.3" ShapeID="_x0000_i1111" DrawAspect="Content" ObjectID="_1635631564" r:id="rId134"/>
              </w:object>
            </w:r>
            <w:r w:rsidRPr="00B916EC">
              <w:rPr>
                <w:rFonts w:eastAsia="SimSun" w:hint="eastAsia"/>
                <w:lang w:eastAsia="zh-CN"/>
              </w:rPr>
              <w:t xml:space="preserve"> </w:t>
            </w:r>
          </w:p>
          <w:p w14:paraId="7D00CDB7" w14:textId="77777777" w:rsidR="009E57D7" w:rsidRPr="00B916EC" w:rsidRDefault="009E57D7" w:rsidP="009E57D7">
            <w:pPr>
              <w:pStyle w:val="B5"/>
              <w:rPr>
                <w:rFonts w:eastAsia="SimSun"/>
                <w:lang w:eastAsia="zh-CN"/>
              </w:rPr>
            </w:pPr>
            <w:r w:rsidRPr="00B916EC">
              <w:rPr>
                <w:rFonts w:eastAsia="SimSun" w:hint="eastAsia"/>
                <w:lang w:eastAsia="zh-CN"/>
              </w:rPr>
              <w:t xml:space="preserve">if </w:t>
            </w:r>
            <w:r w:rsidRPr="00B916EC">
              <w:rPr>
                <w:rFonts w:eastAsia="SimSun"/>
                <w:lang w:eastAsia="zh-CN"/>
              </w:rPr>
              <w:object w:dxaOrig="1340" w:dyaOrig="360" w14:anchorId="2277E174">
                <v:shape id="_x0000_i1112" type="#_x0000_t75" style="width:66.1pt;height:18.25pt" o:ole="">
                  <v:imagedata r:id="rId111" o:title=""/>
                </v:shape>
                <o:OLEObject Type="Embed" ProgID="Equation.3" ShapeID="_x0000_i1112" DrawAspect="Content" ObjectID="_1635631565" r:id="rId135"/>
              </w:object>
            </w:r>
          </w:p>
          <w:p w14:paraId="22E0E1CA" w14:textId="77777777" w:rsidR="009E57D7" w:rsidRPr="00B916EC" w:rsidRDefault="009E57D7" w:rsidP="009E57D7">
            <w:pPr>
              <w:pStyle w:val="B5"/>
              <w:ind w:left="1985"/>
              <w:rPr>
                <w:rFonts w:eastAsia="SimSun"/>
                <w:i/>
                <w:lang w:eastAsia="zh-CN"/>
              </w:rPr>
            </w:pPr>
            <w:r w:rsidRPr="00B916EC">
              <w:rPr>
                <w:position w:val="-10"/>
              </w:rPr>
              <w:object w:dxaOrig="720" w:dyaOrig="279" w14:anchorId="6C10E0B3">
                <v:shape id="_x0000_i1113" type="#_x0000_t75" style="width:36pt;height:14.5pt" o:ole="">
                  <v:imagedata r:id="rId113" o:title=""/>
                </v:shape>
                <o:OLEObject Type="Embed" ProgID="Equation.3" ShapeID="_x0000_i1113" DrawAspect="Content" ObjectID="_1635631566" r:id="rId136"/>
              </w:object>
            </w:r>
          </w:p>
          <w:p w14:paraId="2842C30C" w14:textId="77777777" w:rsidR="009E57D7" w:rsidRPr="00B916EC" w:rsidRDefault="009E57D7" w:rsidP="009E57D7">
            <w:pPr>
              <w:pStyle w:val="B5"/>
              <w:rPr>
                <w:rFonts w:eastAsia="SimSun" w:cs="Arial"/>
                <w:lang w:eastAsia="zh-CN"/>
              </w:rPr>
            </w:pPr>
            <w:r w:rsidRPr="00B916EC">
              <w:rPr>
                <w:rFonts w:eastAsia="SimSun" w:hint="eastAsia"/>
                <w:lang w:eastAsia="zh-CN"/>
              </w:rPr>
              <w:t>end if</w:t>
            </w:r>
          </w:p>
          <w:p w14:paraId="244173D6" w14:textId="77777777" w:rsidR="009E57D7" w:rsidRPr="00B916EC" w:rsidRDefault="009E57D7" w:rsidP="009E57D7">
            <w:pPr>
              <w:pStyle w:val="B5"/>
              <w:rPr>
                <w:rFonts w:eastAsia="SimSun"/>
                <w:lang w:eastAsia="zh-CN"/>
              </w:rPr>
            </w:pPr>
            <w:r w:rsidRPr="00B916EC">
              <w:rPr>
                <w:rFonts w:eastAsia="SimSun"/>
                <w:lang w:eastAsia="zh-CN"/>
              </w:rPr>
              <w:object w:dxaOrig="1320" w:dyaOrig="360" w14:anchorId="5E8930C1">
                <v:shape id="_x0000_i1114" type="#_x0000_t75" style="width:64.5pt;height:19.35pt" o:ole="">
                  <v:imagedata r:id="rId137" o:title=""/>
                </v:shape>
                <o:OLEObject Type="Embed" ProgID="Equation.3" ShapeID="_x0000_i1114" DrawAspect="Content" ObjectID="_1635631567" r:id="rId138"/>
              </w:object>
            </w:r>
          </w:p>
          <w:p w14:paraId="7E058F5D" w14:textId="77777777" w:rsidR="009E57D7" w:rsidRPr="00B916EC" w:rsidRDefault="009E57D7" w:rsidP="009E57D7">
            <w:pPr>
              <w:pStyle w:val="B5"/>
              <w:rPr>
                <w:lang w:eastAsia="zh-CN"/>
              </w:rPr>
            </w:pPr>
            <w:r w:rsidRPr="00B916EC">
              <w:rPr>
                <w:lang w:eastAsia="zh-CN"/>
              </w:rPr>
              <w:t xml:space="preserve">if </w:t>
            </w:r>
            <w:r w:rsidRPr="00B916EC">
              <w:rPr>
                <w:lang w:eastAsia="zh-CN"/>
              </w:rPr>
              <w:object w:dxaOrig="1060" w:dyaOrig="360" w14:anchorId="50205486">
                <v:shape id="_x0000_i1115" type="#_x0000_t75" style="width:54.8pt;height:19.35pt" o:ole="">
                  <v:imagedata r:id="rId139" o:title=""/>
                </v:shape>
                <o:OLEObject Type="Embed" ProgID="Equation.3" ShapeID="_x0000_i1115" DrawAspect="Content" ObjectID="_1635631568" r:id="rId140"/>
              </w:object>
            </w:r>
          </w:p>
          <w:p w14:paraId="3659CC96" w14:textId="77777777" w:rsidR="009E57D7" w:rsidRPr="00B916EC" w:rsidRDefault="009E57D7" w:rsidP="009E57D7">
            <w:pPr>
              <w:pStyle w:val="B5"/>
              <w:ind w:left="1985"/>
              <w:rPr>
                <w:lang w:eastAsia="zh-CN"/>
              </w:rPr>
            </w:pPr>
            <w:r w:rsidRPr="00B916EC">
              <w:rPr>
                <w:lang w:eastAsia="zh-CN"/>
              </w:rPr>
              <w:object w:dxaOrig="1400" w:dyaOrig="360" w14:anchorId="03576E8D">
                <v:shape id="_x0000_i1116" type="#_x0000_t75" style="width:74.15pt;height:19.35pt" o:ole="">
                  <v:imagedata r:id="rId141" o:title=""/>
                </v:shape>
                <o:OLEObject Type="Embed" ProgID="Equation.3" ShapeID="_x0000_i1116" DrawAspect="Content" ObjectID="_1635631569" r:id="rId142"/>
              </w:object>
            </w:r>
          </w:p>
          <w:p w14:paraId="2E0A5C40" w14:textId="77777777" w:rsidR="009E57D7" w:rsidRPr="00B916EC" w:rsidRDefault="009E57D7" w:rsidP="009E57D7">
            <w:pPr>
              <w:pStyle w:val="B5"/>
              <w:rPr>
                <w:rFonts w:eastAsia="SimSun"/>
                <w:lang w:eastAsia="zh-CN"/>
              </w:rPr>
            </w:pPr>
            <w:r w:rsidRPr="00B916EC">
              <w:rPr>
                <w:lang w:eastAsia="zh-CN"/>
              </w:rPr>
              <w:t>else</w:t>
            </w:r>
            <w:r w:rsidRPr="00B916EC">
              <w:rPr>
                <w:rFonts w:eastAsia="SimSun"/>
                <w:lang w:eastAsia="zh-CN"/>
              </w:rPr>
              <w:t xml:space="preserve"> </w:t>
            </w:r>
          </w:p>
          <w:p w14:paraId="5E81E135" w14:textId="77777777" w:rsidR="009E57D7" w:rsidRPr="00B916EC" w:rsidRDefault="009E57D7" w:rsidP="009E57D7">
            <w:pPr>
              <w:pStyle w:val="B5"/>
              <w:ind w:left="1985"/>
              <w:rPr>
                <w:rFonts w:eastAsia="SimSun"/>
                <w:lang w:eastAsia="zh-CN"/>
              </w:rPr>
            </w:pPr>
            <w:r w:rsidRPr="00FF625B">
              <w:rPr>
                <w:rFonts w:eastAsia="SimSun"/>
                <w:lang w:eastAsia="zh-CN"/>
              </w:rPr>
              <w:object w:dxaOrig="1300" w:dyaOrig="360" w14:anchorId="4C38D0D8">
                <v:shape id="_x0000_i1117" type="#_x0000_t75" style="width:70.4pt;height:18.25pt" o:ole="">
                  <v:imagedata r:id="rId143" o:title=""/>
                </v:shape>
                <o:OLEObject Type="Embed" ProgID="Equation.3" ShapeID="_x0000_i1117" DrawAspect="Content" ObjectID="_1635631570" r:id="rId144"/>
              </w:object>
            </w:r>
          </w:p>
          <w:p w14:paraId="37A9A5EA" w14:textId="77777777" w:rsidR="009E57D7" w:rsidRDefault="009E57D7" w:rsidP="009E57D7">
            <w:pPr>
              <w:pStyle w:val="B5"/>
              <w:rPr>
                <w:rFonts w:eastAsia="SimSun"/>
                <w:lang w:eastAsia="zh-CN"/>
              </w:rPr>
            </w:pPr>
            <w:r>
              <w:rPr>
                <w:rFonts w:eastAsia="SimSun"/>
                <w:lang w:eastAsia="zh-CN"/>
              </w:rPr>
              <w:t>end if</w:t>
            </w:r>
          </w:p>
          <w:p w14:paraId="024EDEEC" w14:textId="77777777" w:rsidR="009E57D7" w:rsidRPr="00B916EC" w:rsidRDefault="009E57D7" w:rsidP="009E57D7">
            <w:pPr>
              <w:pStyle w:val="B5"/>
              <w:ind w:left="1418" w:firstLine="0"/>
              <w:rPr>
                <w:rFonts w:eastAsia="SimSun"/>
                <w:lang w:eastAsia="zh-CN"/>
              </w:rPr>
            </w:pPr>
            <w:r w:rsidRPr="00B916EC">
              <w:rPr>
                <w:rFonts w:eastAsia="SimSun"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eastAsia="zh-CN"/>
              </w:rPr>
              <w:t xml:space="preserve"> </w:t>
            </w:r>
            <w:r>
              <w:rPr>
                <w:rFonts w:eastAsia="SimSun"/>
                <w:lang w:eastAsia="zh-CN"/>
              </w:rPr>
              <w:t>is not provided</w:t>
            </w:r>
            <w:r w:rsidRPr="00B916EC">
              <w:rPr>
                <w:rFonts w:eastAsia="SimSun" w:hint="eastAsia"/>
                <w:lang w:eastAsia="zh-CN"/>
              </w:rPr>
              <w:t xml:space="preserve"> and </w:t>
            </w:r>
            <w:r w:rsidRPr="00B916EC">
              <w:rPr>
                <w:position w:val="-6"/>
              </w:rPr>
              <w:object w:dxaOrig="220" w:dyaOrig="200" w14:anchorId="3AB0BC18">
                <v:shape id="_x0000_i1118" type="#_x0000_t75" style="width:9.65pt;height:12.9pt" o:ole="">
                  <v:imagedata r:id="rId101" o:title=""/>
                </v:shape>
                <o:OLEObject Type="Embed" ProgID="Equation.3" ShapeID="_x0000_i1118" DrawAspect="Content" ObjectID="_1635631571" r:id="rId145"/>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Pr>
                <w:rFonts w:eastAsia="SimSun"/>
                <w:lang w:eastAsia="zh-CN"/>
              </w:rPr>
              <w:t xml:space="preserve">1_0 or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w:t>
            </w:r>
            <w:r>
              <w:rPr>
                <w:rFonts w:eastAsia="SimSun"/>
                <w:lang w:eastAsia="zh-CN"/>
              </w:rPr>
              <w:t>for</w:t>
            </w:r>
            <w:r w:rsidRPr="00B916EC">
              <w:rPr>
                <w:rFonts w:eastAsia="SimSun" w:hint="eastAsia"/>
                <w:lang w:eastAsia="zh-CN"/>
              </w:rPr>
              <w:t xml:space="preserve"> at least one configured </w:t>
            </w:r>
            <w:r>
              <w:rPr>
                <w:rFonts w:cs="Arial"/>
                <w:lang w:eastAsia="zh-CN"/>
              </w:rPr>
              <w:t xml:space="preserve">DL BWP of at least one </w:t>
            </w:r>
            <w:r w:rsidRPr="00B916EC">
              <w:rPr>
                <w:rFonts w:eastAsia="SimSun" w:hint="eastAsia"/>
                <w:lang w:eastAsia="zh-CN"/>
              </w:rPr>
              <w:t>serving cell,</w:t>
            </w:r>
          </w:p>
          <w:p w14:paraId="26CAC034" w14:textId="77777777" w:rsidR="009E57D7" w:rsidRPr="00B916EC" w:rsidRDefault="009E57D7" w:rsidP="009E57D7">
            <w:pPr>
              <w:pStyle w:val="B5"/>
              <w:ind w:left="1985"/>
              <w:rPr>
                <w:rFonts w:eastAsia="SimSun"/>
                <w:lang w:eastAsia="zh-CN"/>
              </w:rPr>
            </w:pPr>
            <w:r w:rsidRPr="00B916EC">
              <w:rPr>
                <w:position w:val="-20"/>
              </w:rPr>
              <w:object w:dxaOrig="1219" w:dyaOrig="440" w14:anchorId="292CC574">
                <v:shape id="_x0000_i1119" type="#_x0000_t75" style="width:57.5pt;height:21.5pt" o:ole="">
                  <v:imagedata r:id="rId146" o:title=""/>
                </v:shape>
                <o:OLEObject Type="Embed" ProgID="Equation.3" ShapeID="_x0000_i1119" DrawAspect="Content" ObjectID="_1635631572" r:id="rId147"/>
              </w:object>
            </w:r>
            <w:r w:rsidRPr="00B916EC">
              <w:t xml:space="preserve"> </w:t>
            </w:r>
            <w:r w:rsidRPr="00B916EC">
              <w:rPr>
                <w:rFonts w:eastAsia="SimSun"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4B3C54C6" w14:textId="77777777" w:rsidR="009E57D7" w:rsidRPr="00B916EC" w:rsidRDefault="009E57D7" w:rsidP="009E57D7">
            <w:pPr>
              <w:pStyle w:val="B5"/>
              <w:ind w:left="1985"/>
              <w:rPr>
                <w:rFonts w:eastAsia="SimSun"/>
                <w:lang w:eastAsia="zh-CN"/>
              </w:rPr>
            </w:pPr>
            <w:r w:rsidRPr="00B916EC">
              <w:rPr>
                <w:position w:val="-20"/>
              </w:rPr>
              <w:object w:dxaOrig="1359" w:dyaOrig="440" w14:anchorId="359FB9B9">
                <v:shape id="_x0000_i1120" type="#_x0000_t75" style="width:64.5pt;height:24.2pt" o:ole="">
                  <v:imagedata r:id="rId148" o:title=""/>
                </v:shape>
                <o:OLEObject Type="Embed" ProgID="Equation.3" ShapeID="_x0000_i1120" DrawAspect="Content" ObjectID="_1635631573" r:id="rId14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SimSun" w:hint="eastAsia"/>
                <w:lang w:eastAsia="zh-CN"/>
              </w:rPr>
              <w:t>second</w:t>
            </w:r>
            <w:r w:rsidRPr="00B916EC">
              <w:t xml:space="preserve"> transport block of this cell</w:t>
            </w:r>
          </w:p>
          <w:p w14:paraId="648CFE27" w14:textId="77777777" w:rsidR="009E57D7" w:rsidRPr="00B916EC" w:rsidRDefault="009E57D7" w:rsidP="009E57D7">
            <w:pPr>
              <w:pStyle w:val="B5"/>
              <w:ind w:left="1985"/>
              <w:rPr>
                <w:rFonts w:eastAsia="SimSun"/>
                <w:lang w:eastAsia="zh-CN"/>
              </w:rPr>
            </w:pPr>
            <w:r w:rsidRPr="00B916EC">
              <w:rPr>
                <w:rFonts w:eastAsia="SimSun" w:cs="Arial"/>
                <w:position w:val="-12"/>
                <w:lang w:eastAsia="zh-CN"/>
              </w:rPr>
              <w:object w:dxaOrig="4360" w:dyaOrig="360" w14:anchorId="4BA4CC17">
                <v:shape id="_x0000_i1121" type="#_x0000_t75" style="width:238.05pt;height:17.2pt" o:ole="">
                  <v:imagedata r:id="rId150" o:title=""/>
                </v:shape>
                <o:OLEObject Type="Embed" ProgID="Equation.3" ShapeID="_x0000_i1121" DrawAspect="Content" ObjectID="_1635631574" r:id="rId151"/>
              </w:object>
            </w:r>
          </w:p>
          <w:p w14:paraId="0FFF1049" w14:textId="77777777" w:rsidR="009E57D7" w:rsidRPr="00B916EC" w:rsidRDefault="009E57D7" w:rsidP="009E57D7">
            <w:pPr>
              <w:pStyle w:val="B5"/>
              <w:ind w:left="1418" w:firstLine="0"/>
              <w:rPr>
                <w:rFonts w:eastAsia="SimSun"/>
                <w:lang w:eastAsia="zh-CN"/>
              </w:rPr>
            </w:pPr>
            <w:r w:rsidRPr="00B916EC">
              <w:rPr>
                <w:rFonts w:eastAsia="SimSun"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eastAsia="zh-CN"/>
              </w:rPr>
              <w:t xml:space="preserve"> </w:t>
            </w:r>
            <w:r>
              <w:rPr>
                <w:rFonts w:eastAsia="SimSun"/>
                <w:lang w:eastAsia="zh-CN"/>
              </w:rPr>
              <w:t>is provided to the UE</w:t>
            </w:r>
            <w:r w:rsidRPr="00B916EC">
              <w:rPr>
                <w:rFonts w:eastAsia="SimSun" w:hint="eastAsia"/>
                <w:lang w:eastAsia="zh-CN"/>
              </w:rPr>
              <w:t xml:space="preserve"> and </w:t>
            </w:r>
            <w:r w:rsidRPr="003244E9">
              <w:rPr>
                <w:rFonts w:eastAsia="SimSun" w:cs="Arial"/>
                <w:position w:val="-6"/>
                <w:lang w:eastAsia="zh-CN"/>
              </w:rPr>
              <w:object w:dxaOrig="220" w:dyaOrig="200" w14:anchorId="0C367F0D">
                <v:shape id="_x0000_i1122" type="#_x0000_t75" style="width:11.3pt;height:11.3pt" o:ole="">
                  <v:imagedata r:id="rId152" o:title=""/>
                </v:shape>
                <o:OLEObject Type="Embed" ProgID="Equation.3" ShapeID="_x0000_i1122" DrawAspect="Content" ObjectID="_1635631575" r:id="rId153"/>
              </w:object>
            </w:r>
            <w:r w:rsidRPr="00B916EC">
              <w:rPr>
                <w:rFonts w:eastAsia="SimSun"/>
                <w:lang w:eastAsia="zh-CN"/>
              </w:rPr>
              <w:t xml:space="preserve"> is a monitoring occasion for </w:t>
            </w:r>
            <w:r w:rsidRPr="00B916EC">
              <w:rPr>
                <w:rFonts w:eastAsia="SimSun" w:hint="eastAsia"/>
                <w:lang w:eastAsia="zh-CN"/>
              </w:rPr>
              <w:t xml:space="preserve">PDCCH </w:t>
            </w:r>
            <w:r w:rsidRPr="00B916EC">
              <w:rPr>
                <w:rFonts w:eastAsia="SimSun"/>
                <w:lang w:eastAsia="zh-CN"/>
              </w:rPr>
              <w:t xml:space="preserve">with DCI format </w:t>
            </w:r>
            <w:r w:rsidRPr="00B916EC">
              <w:rPr>
                <w:rFonts w:eastAsia="SimSun"/>
                <w:lang w:val="en-US" w:eastAsia="zh-CN"/>
              </w:rPr>
              <w:t xml:space="preserve">1_1 and </w:t>
            </w:r>
            <w:r w:rsidRPr="00B916EC">
              <w:rPr>
                <w:rFonts w:eastAsia="SimSun" w:hint="eastAsia"/>
                <w:lang w:eastAsia="zh-CN"/>
              </w:rPr>
              <w:t xml:space="preserve">the UE is configured </w:t>
            </w:r>
            <w:r w:rsidRPr="00B916EC">
              <w:rPr>
                <w:rFonts w:eastAsia="SimSun"/>
                <w:lang w:eastAsia="zh-CN"/>
              </w:rPr>
              <w:t xml:space="preserve">by </w:t>
            </w:r>
            <w:proofErr w:type="spellStart"/>
            <w:r w:rsidRPr="00435CFD">
              <w:rPr>
                <w:i/>
              </w:rPr>
              <w:lastRenderedPageBreak/>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 in at least one configured </w:t>
            </w:r>
            <w:r>
              <w:rPr>
                <w:rFonts w:cs="Arial"/>
                <w:lang w:eastAsia="zh-CN"/>
              </w:rPr>
              <w:t xml:space="preserve">DL BWP of a </w:t>
            </w:r>
            <w:r w:rsidRPr="00B916EC">
              <w:rPr>
                <w:rFonts w:eastAsia="SimSun" w:hint="eastAsia"/>
                <w:lang w:eastAsia="zh-CN"/>
              </w:rPr>
              <w:t>serving cell,</w:t>
            </w:r>
          </w:p>
          <w:p w14:paraId="47208C7F" w14:textId="77777777" w:rsidR="009E57D7" w:rsidRPr="00B916EC" w:rsidRDefault="009E57D7" w:rsidP="009E57D7">
            <w:pPr>
              <w:pStyle w:val="B5"/>
              <w:ind w:left="1985"/>
              <w:rPr>
                <w:rFonts w:eastAsia="SimSun"/>
                <w:lang w:eastAsia="zh-CN"/>
              </w:rPr>
            </w:pPr>
            <w:r w:rsidRPr="00283634">
              <w:rPr>
                <w:position w:val="-16"/>
              </w:rPr>
              <w:object w:dxaOrig="980" w:dyaOrig="400" w14:anchorId="21B4D065">
                <v:shape id="_x0000_i1123" type="#_x0000_t75" style="width:51.05pt;height:24.2pt" o:ole="">
                  <v:imagedata r:id="rId154" o:title=""/>
                </v:shape>
                <o:OLEObject Type="Embed" ProgID="Equation.3" ShapeID="_x0000_i1123" DrawAspect="Content" ObjectID="_1635631576" r:id="rId155"/>
              </w:object>
            </w:r>
            <w:r w:rsidRPr="00B916EC">
              <w:t xml:space="preserve"> </w:t>
            </w:r>
            <w:r w:rsidRPr="00B916EC">
              <w:rPr>
                <w:rFonts w:eastAsia="SimSun"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46BAC505" w14:textId="77777777" w:rsidR="009E57D7" w:rsidRPr="00B916EC" w:rsidRDefault="009E57D7" w:rsidP="009E57D7">
            <w:pPr>
              <w:pStyle w:val="B5"/>
              <w:ind w:left="1985"/>
              <w:rPr>
                <w:rFonts w:eastAsia="SimSun"/>
                <w:lang w:eastAsia="zh-CN"/>
              </w:rPr>
            </w:pPr>
            <w:r w:rsidRPr="00B916EC">
              <w:rPr>
                <w:rFonts w:eastAsia="SimSun" w:cs="Arial"/>
                <w:position w:val="-12"/>
                <w:lang w:eastAsia="zh-CN"/>
              </w:rPr>
              <w:object w:dxaOrig="2260" w:dyaOrig="360" w14:anchorId="30AB6EC9">
                <v:shape id="_x0000_i1124" type="#_x0000_t75" style="width:123.05pt;height:18.25pt" o:ole="">
                  <v:imagedata r:id="rId156" o:title=""/>
                </v:shape>
                <o:OLEObject Type="Embed" ProgID="Equation.3" ShapeID="_x0000_i1124" DrawAspect="Content" ObjectID="_1635631577" r:id="rId157"/>
              </w:object>
            </w:r>
          </w:p>
          <w:p w14:paraId="06252557" w14:textId="77777777" w:rsidR="009E57D7" w:rsidRPr="00B916EC" w:rsidRDefault="009E57D7" w:rsidP="009E57D7">
            <w:pPr>
              <w:pStyle w:val="B5"/>
              <w:rPr>
                <w:rFonts w:eastAsia="SimSun"/>
                <w:lang w:eastAsia="zh-CN"/>
              </w:rPr>
            </w:pPr>
            <w:r w:rsidRPr="00B916EC">
              <w:rPr>
                <w:rFonts w:eastAsia="SimSun" w:hint="eastAsia"/>
                <w:lang w:eastAsia="zh-CN"/>
              </w:rPr>
              <w:t>else</w:t>
            </w:r>
          </w:p>
          <w:p w14:paraId="5A1629E2" w14:textId="77777777" w:rsidR="009E57D7" w:rsidRPr="00B916EC" w:rsidRDefault="009E57D7" w:rsidP="009E57D7">
            <w:pPr>
              <w:pStyle w:val="B5"/>
              <w:ind w:left="1985"/>
            </w:pPr>
            <w:r w:rsidRPr="00B916EC">
              <w:rPr>
                <w:position w:val="-20"/>
              </w:rPr>
              <w:object w:dxaOrig="1100" w:dyaOrig="440" w14:anchorId="3BC5E26C">
                <v:shape id="_x0000_i1125" type="#_x0000_t75" style="width:57.5pt;height:24.7pt" o:ole="">
                  <v:imagedata r:id="rId158" o:title=""/>
                </v:shape>
                <o:OLEObject Type="Embed" ProgID="Equation.3" ShapeID="_x0000_i1125" DrawAspect="Content" ObjectID="_1635631578" r:id="rId159"/>
              </w:object>
            </w:r>
            <w:r w:rsidRPr="00B916EC">
              <w:t xml:space="preserve"> </w:t>
            </w:r>
            <w:r w:rsidRPr="00B916EC">
              <w:rPr>
                <w:rFonts w:eastAsia="SimSun" w:hint="eastAsia"/>
                <w:lang w:eastAsia="zh-CN"/>
              </w:rPr>
              <w:t>=</w:t>
            </w:r>
            <w:r w:rsidRPr="00B916EC">
              <w:t xml:space="preserve"> HARQ-ACK</w:t>
            </w:r>
            <w:r w:rsidRPr="00960881">
              <w:t xml:space="preserve"> </w:t>
            </w:r>
            <w:r>
              <w:t>information</w:t>
            </w:r>
            <w:r w:rsidRPr="00B916EC">
              <w:t xml:space="preserve"> bit of this cell</w:t>
            </w:r>
          </w:p>
          <w:p w14:paraId="1F51B48C" w14:textId="77777777" w:rsidR="009E57D7" w:rsidRPr="00B916EC" w:rsidRDefault="009E57D7" w:rsidP="009E57D7">
            <w:pPr>
              <w:pStyle w:val="B5"/>
              <w:ind w:left="1985"/>
              <w:rPr>
                <w:rFonts w:eastAsia="SimSun"/>
                <w:lang w:eastAsia="zh-CN"/>
              </w:rPr>
            </w:pPr>
            <w:r w:rsidRPr="00B916EC">
              <w:rPr>
                <w:rFonts w:eastAsia="SimSun" w:cs="Arial"/>
                <w:position w:val="-12"/>
                <w:lang w:eastAsia="zh-CN"/>
              </w:rPr>
              <w:object w:dxaOrig="2260" w:dyaOrig="360" w14:anchorId="318C1510">
                <v:shape id="_x0000_i1126" type="#_x0000_t75" style="width:129.5pt;height:18.25pt" o:ole="">
                  <v:imagedata r:id="rId160" o:title=""/>
                </v:shape>
                <o:OLEObject Type="Embed" ProgID="Equation.3" ShapeID="_x0000_i1126" DrawAspect="Content" ObjectID="_1635631579" r:id="rId161"/>
              </w:object>
            </w:r>
          </w:p>
          <w:p w14:paraId="1C88127D" w14:textId="77777777" w:rsidR="009E57D7" w:rsidRDefault="009E57D7" w:rsidP="009E57D7">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2B39FEA8" w14:textId="77777777" w:rsidR="009E57D7" w:rsidRPr="00B916EC" w:rsidRDefault="009E57D7" w:rsidP="009E57D7">
            <w:pPr>
              <w:pStyle w:val="B4"/>
              <w:rPr>
                <w:rFonts w:eastAsia="SimSun"/>
                <w:lang w:eastAsia="zh-CN"/>
              </w:rPr>
            </w:pPr>
            <w:r w:rsidRPr="00B916EC">
              <w:rPr>
                <w:rFonts w:eastAsia="SimSun" w:hint="eastAsia"/>
                <w:lang w:eastAsia="zh-CN"/>
              </w:rPr>
              <w:t>end if</w:t>
            </w:r>
          </w:p>
          <w:p w14:paraId="6AEB442D" w14:textId="77777777" w:rsidR="009E57D7" w:rsidRPr="00B916EC" w:rsidRDefault="009E57D7" w:rsidP="009E57D7">
            <w:pPr>
              <w:pStyle w:val="B4"/>
              <w:rPr>
                <w:rFonts w:eastAsia="SimSun"/>
                <w:lang w:eastAsia="zh-CN"/>
              </w:rPr>
            </w:pPr>
            <w:r w:rsidRPr="00B916EC">
              <w:rPr>
                <w:position w:val="-6"/>
              </w:rPr>
              <w:object w:dxaOrig="700" w:dyaOrig="240" w14:anchorId="6610D9C2">
                <v:shape id="_x0000_i1127" type="#_x0000_t75" style="width:36pt;height:14.5pt" o:ole="">
                  <v:imagedata r:id="rId162" o:title=""/>
                </v:shape>
                <o:OLEObject Type="Embed" ProgID="Equation.3" ShapeID="_x0000_i1127" DrawAspect="Content" ObjectID="_1635631580" r:id="rId163"/>
              </w:object>
            </w:r>
          </w:p>
          <w:p w14:paraId="5EA367AF" w14:textId="77777777" w:rsidR="009E57D7" w:rsidRPr="009C612A" w:rsidRDefault="009E57D7" w:rsidP="009E57D7">
            <w:pPr>
              <w:pStyle w:val="B3"/>
              <w:ind w:left="1320" w:hanging="440"/>
              <w:rPr>
                <w:rFonts w:eastAsia="SimSun"/>
                <w:lang w:val="en-US" w:eastAsia="zh-CN"/>
              </w:rPr>
            </w:pPr>
            <w:r>
              <w:rPr>
                <w:rFonts w:eastAsia="SimSun"/>
                <w:lang w:val="en-US" w:eastAsia="zh-CN"/>
              </w:rPr>
              <w:t>end if</w:t>
            </w:r>
          </w:p>
          <w:p w14:paraId="3DCD8FCC" w14:textId="77777777" w:rsidR="009E57D7" w:rsidRPr="00B916EC" w:rsidRDefault="009E57D7" w:rsidP="009E57D7">
            <w:pPr>
              <w:pStyle w:val="B2"/>
              <w:rPr>
                <w:rFonts w:eastAsia="SimSun"/>
                <w:lang w:eastAsia="zh-CN"/>
              </w:rPr>
            </w:pPr>
            <w:r w:rsidRPr="00B916EC">
              <w:rPr>
                <w:rFonts w:eastAsia="SimSun" w:hint="eastAsia"/>
                <w:lang w:eastAsia="zh-CN"/>
              </w:rPr>
              <w:t>end while</w:t>
            </w:r>
          </w:p>
          <w:p w14:paraId="12125C2E" w14:textId="77777777" w:rsidR="009E57D7" w:rsidRPr="00B916EC" w:rsidRDefault="009E57D7" w:rsidP="009E57D7">
            <w:pPr>
              <w:pStyle w:val="B2"/>
              <w:rPr>
                <w:rFonts w:eastAsia="SimSun"/>
                <w:i/>
                <w:lang w:eastAsia="zh-CN"/>
              </w:rPr>
            </w:pPr>
            <w:r w:rsidRPr="00B916EC">
              <w:rPr>
                <w:position w:val="-6"/>
              </w:rPr>
              <w:object w:dxaOrig="820" w:dyaOrig="240" w14:anchorId="2F7EC43D">
                <v:shape id="_x0000_i1128" type="#_x0000_t75" style="width:43.5pt;height:14.5pt" o:ole="">
                  <v:imagedata r:id="rId164" o:title=""/>
                </v:shape>
                <o:OLEObject Type="Embed" ProgID="Equation.3" ShapeID="_x0000_i1128" DrawAspect="Content" ObjectID="_1635631581" r:id="rId165"/>
              </w:object>
            </w:r>
          </w:p>
          <w:p w14:paraId="656706BB" w14:textId="77777777" w:rsidR="009E57D7" w:rsidRPr="00B916EC" w:rsidRDefault="009E57D7" w:rsidP="009E57D7">
            <w:pPr>
              <w:pStyle w:val="B1"/>
              <w:rPr>
                <w:lang w:eastAsia="zh-CN"/>
              </w:rPr>
            </w:pPr>
            <w:r w:rsidRPr="00B916EC">
              <w:rPr>
                <w:rFonts w:hint="eastAsia"/>
                <w:lang w:eastAsia="zh-CN"/>
              </w:rPr>
              <w:t>end while</w:t>
            </w:r>
          </w:p>
          <w:p w14:paraId="3C7A32B6" w14:textId="77777777" w:rsidR="009E57D7" w:rsidRPr="00B916EC" w:rsidRDefault="009E57D7" w:rsidP="009E57D7">
            <w:pPr>
              <w:pStyle w:val="B1"/>
              <w:rPr>
                <w:rFonts w:cs="Arial"/>
                <w:lang w:eastAsia="zh-CN"/>
              </w:rPr>
            </w:pPr>
            <w:r w:rsidRPr="00B916EC">
              <w:rPr>
                <w:rFonts w:hint="eastAsia"/>
                <w:lang w:eastAsia="zh-CN"/>
              </w:rPr>
              <w:t xml:space="preserve">if </w:t>
            </w:r>
            <w:r w:rsidRPr="00B916EC">
              <w:rPr>
                <w:rFonts w:cs="Arial"/>
                <w:position w:val="-12"/>
                <w:lang w:eastAsia="zh-CN"/>
              </w:rPr>
              <w:object w:dxaOrig="1040" w:dyaOrig="320" w14:anchorId="2D3B2D0E">
                <v:shape id="_x0000_i1129" type="#_x0000_t75" style="width:54.8pt;height:17.2pt" o:ole="">
                  <v:imagedata r:id="rId166" o:title=""/>
                </v:shape>
                <o:OLEObject Type="Embed" ProgID="Equation.3" ShapeID="_x0000_i1129" DrawAspect="Content" ObjectID="_1635631582" r:id="rId167"/>
              </w:object>
            </w:r>
          </w:p>
          <w:p w14:paraId="36F856D8" w14:textId="77777777" w:rsidR="009E57D7" w:rsidRPr="00B916EC" w:rsidRDefault="009E57D7" w:rsidP="009E57D7">
            <w:pPr>
              <w:pStyle w:val="B2"/>
              <w:rPr>
                <w:rFonts w:eastAsia="SimSun"/>
                <w:i/>
                <w:lang w:eastAsia="zh-CN"/>
              </w:rPr>
            </w:pPr>
            <w:r w:rsidRPr="00B916EC">
              <w:rPr>
                <w:position w:val="-10"/>
              </w:rPr>
              <w:object w:dxaOrig="720" w:dyaOrig="279" w14:anchorId="523C4435">
                <v:shape id="_x0000_i1130" type="#_x0000_t75" style="width:36pt;height:14.5pt" o:ole="">
                  <v:imagedata r:id="rId113" o:title=""/>
                </v:shape>
                <o:OLEObject Type="Embed" ProgID="Equation.3" ShapeID="_x0000_i1130" DrawAspect="Content" ObjectID="_1635631583" r:id="rId168"/>
              </w:object>
            </w:r>
          </w:p>
          <w:p w14:paraId="7028776E" w14:textId="77777777" w:rsidR="009E57D7" w:rsidRPr="00B916EC" w:rsidRDefault="009E57D7" w:rsidP="009E57D7">
            <w:pPr>
              <w:pStyle w:val="B1"/>
              <w:rPr>
                <w:rFonts w:cs="Arial"/>
                <w:lang w:eastAsia="zh-CN"/>
              </w:rPr>
            </w:pPr>
            <w:r w:rsidRPr="00B916EC">
              <w:rPr>
                <w:rFonts w:hint="eastAsia"/>
                <w:lang w:eastAsia="zh-CN"/>
              </w:rPr>
              <w:t>end if</w:t>
            </w:r>
          </w:p>
          <w:p w14:paraId="5B7AA46E" w14:textId="77777777" w:rsidR="009E57D7" w:rsidRPr="00B916EC" w:rsidRDefault="009E57D7" w:rsidP="009E57D7">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0B02F857" w14:textId="77777777" w:rsidR="009E57D7" w:rsidRPr="00B916EC" w:rsidRDefault="009E57D7" w:rsidP="009E57D7">
            <w:pPr>
              <w:pStyle w:val="B2"/>
              <w:rPr>
                <w:rFonts w:eastAsia="SimSun"/>
                <w:lang w:eastAsia="zh-CN"/>
              </w:rPr>
            </w:pPr>
            <w:r w:rsidRPr="00B916EC">
              <w:rPr>
                <w:rFonts w:eastAsia="SimSun"/>
                <w:position w:val="-12"/>
                <w:lang w:eastAsia="zh-CN"/>
              </w:rPr>
              <w:object w:dxaOrig="1920" w:dyaOrig="360" w14:anchorId="6D118216">
                <v:shape id="_x0000_i1131" type="#_x0000_t75" style="width:102.1pt;height:19.35pt" o:ole="">
                  <v:imagedata r:id="rId169" o:title=""/>
                </v:shape>
                <o:OLEObject Type="Embed" ProgID="Equation.3" ShapeID="_x0000_i1131" DrawAspect="Content" ObjectID="_1635631584" r:id="rId170"/>
              </w:object>
            </w:r>
          </w:p>
          <w:p w14:paraId="0BFDD60F" w14:textId="77777777" w:rsidR="009E57D7" w:rsidRPr="00B916EC" w:rsidRDefault="009E57D7" w:rsidP="009E57D7">
            <w:pPr>
              <w:pStyle w:val="B1"/>
              <w:rPr>
                <w:lang w:eastAsia="zh-CN"/>
              </w:rPr>
            </w:pPr>
            <w:r w:rsidRPr="00B916EC">
              <w:rPr>
                <w:rFonts w:hint="eastAsia"/>
                <w:lang w:eastAsia="zh-CN"/>
              </w:rPr>
              <w:t>else</w:t>
            </w:r>
          </w:p>
          <w:p w14:paraId="2409B69F" w14:textId="77777777" w:rsidR="009E57D7" w:rsidRDefault="009E57D7" w:rsidP="009E57D7">
            <w:pPr>
              <w:pStyle w:val="B2"/>
              <w:rPr>
                <w:rFonts w:eastAsia="SimSun"/>
                <w:lang w:eastAsia="zh-CN"/>
              </w:rPr>
            </w:pPr>
            <w:r w:rsidRPr="00B916EC">
              <w:rPr>
                <w:rFonts w:eastAsia="SimSun"/>
                <w:position w:val="-12"/>
                <w:lang w:eastAsia="zh-CN"/>
              </w:rPr>
              <w:object w:dxaOrig="1600" w:dyaOrig="360" w14:anchorId="53B88837">
                <v:shape id="_x0000_i1132" type="#_x0000_t75" style="width:87.6pt;height:18.25pt" o:ole="">
                  <v:imagedata r:id="rId171" o:title=""/>
                </v:shape>
                <o:OLEObject Type="Embed" ProgID="Equation.3" ShapeID="_x0000_i1132" DrawAspect="Content" ObjectID="_1635631585" r:id="rId172"/>
              </w:object>
            </w:r>
          </w:p>
          <w:p w14:paraId="23AFBBF1" w14:textId="77777777" w:rsidR="009E57D7" w:rsidRPr="00A45058" w:rsidRDefault="009E57D7" w:rsidP="009E57D7">
            <w:pPr>
              <w:pStyle w:val="B1"/>
              <w:rPr>
                <w:lang w:eastAsia="zh-CN"/>
              </w:rPr>
            </w:pPr>
            <w:r>
              <w:rPr>
                <w:lang w:eastAsia="zh-CN"/>
              </w:rPr>
              <w:t>end if</w:t>
            </w:r>
          </w:p>
          <w:p w14:paraId="27C9DFA6" w14:textId="52EE13F9" w:rsidR="009E57D7" w:rsidRDefault="00413E6E" w:rsidP="009E57D7">
            <w:pPr>
              <w:pStyle w:val="B1"/>
            </w:pPr>
            <m:oMath>
              <m:sSubSup>
                <m:sSubSupPr>
                  <m:ctrlPr>
                    <w:rPr>
                      <w:rFonts w:ascii="Cambria Math" w:hAnsi="Cambria Math"/>
                      <w:color w:val="FF0000"/>
                      <w:u w:val="single"/>
                    </w:rPr>
                  </m:ctrlPr>
                </m:sSubSupPr>
                <m:e>
                  <m:acc>
                    <m:accPr>
                      <m:chr m:val="̃"/>
                      <m:ctrlPr>
                        <w:rPr>
                          <w:rFonts w:ascii="Cambria Math" w:hAnsi="Cambria Math"/>
                          <w:i/>
                          <w:color w:val="FF0000"/>
                          <w:u w:val="single"/>
                        </w:rPr>
                      </m:ctrlPr>
                    </m:accPr>
                    <m:e>
                      <m:r>
                        <w:rPr>
                          <w:rFonts w:ascii="Cambria Math" w:hAnsi="Cambria Math"/>
                          <w:color w:val="FF0000"/>
                          <w:u w:val="single"/>
                        </w:rPr>
                        <m:t>O</m:t>
                      </m:r>
                    </m:e>
                  </m:acc>
                </m:e>
                <m:sub>
                  <m:r>
                    <w:rPr>
                      <w:rFonts w:ascii="Cambria Math" w:hAnsi="Cambria Math"/>
                      <w:color w:val="FF0000"/>
                      <w:u w:val="single"/>
                    </w:rPr>
                    <m:t>i</m:t>
                  </m:r>
                </m:sub>
                <m:sup>
                  <m:r>
                    <w:rPr>
                      <w:rFonts w:ascii="Cambria Math" w:hAnsi="Cambria Math"/>
                      <w:color w:val="FF0000"/>
                      <w:u w:val="single"/>
                    </w:rPr>
                    <m:t>ACK</m:t>
                  </m:r>
                </m:sup>
              </m:sSubSup>
            </m:oMath>
            <w:r w:rsidR="009E57D7" w:rsidRPr="009E57D7">
              <w:rPr>
                <w:rFonts w:eastAsiaTheme="minorEastAsia" w:hint="eastAsia"/>
                <w:color w:val="FF0000"/>
                <w:u w:val="single"/>
                <w:lang w:eastAsia="ja-JP"/>
              </w:rPr>
              <w:t xml:space="preserve"> </w:t>
            </w:r>
            <w:r w:rsidR="009E57D7" w:rsidRPr="009E57D7">
              <w:rPr>
                <w:rFonts w:eastAsiaTheme="minorEastAsia"/>
                <w:color w:val="FF0000"/>
                <w:u w:val="single"/>
                <w:lang w:eastAsia="ja-JP"/>
              </w:rPr>
              <w:t xml:space="preserve">may be NACK </w:t>
            </w:r>
            <w:del w:id="9" w:author="Qualcomm, Inc." w:date="2019-11-13T20:06:00Z">
              <w:r w:rsidR="009E57D7" w:rsidRPr="00B916EC" w:rsidDel="00AA5C13">
                <w:rPr>
                  <w:position w:val="-10"/>
                </w:rPr>
                <w:object w:dxaOrig="1260" w:dyaOrig="340" w14:anchorId="694E9A7E">
                  <v:shape id="_x0000_i1133" type="#_x0000_t75" style="width:69.85pt;height:19.35pt" o:ole="">
                    <v:imagedata r:id="rId173" o:title=""/>
                  </v:shape>
                  <o:OLEObject Type="Embed" ProgID="Equation.3" ShapeID="_x0000_i1133" DrawAspect="Content" ObjectID="_1635631586" r:id="rId174"/>
                </w:object>
              </w:r>
            </w:del>
            <w:r w:rsidR="009E57D7" w:rsidRPr="00B916EC">
              <w:rPr>
                <w:rFonts w:hint="eastAsia"/>
                <w:lang w:eastAsia="zh-CN"/>
              </w:rPr>
              <w:t xml:space="preserve"> for any </w:t>
            </w:r>
            <w:r w:rsidR="009E57D7" w:rsidRPr="00B916EC">
              <w:rPr>
                <w:position w:val="-10"/>
              </w:rPr>
              <w:object w:dxaOrig="1860" w:dyaOrig="340" w14:anchorId="0789BEED">
                <v:shape id="_x0000_i1134" type="#_x0000_t75" style="width:108pt;height:17.2pt" o:ole="">
                  <v:imagedata r:id="rId175" o:title=""/>
                </v:shape>
                <o:OLEObject Type="Embed" ProgID="Equation.3" ShapeID="_x0000_i1134" DrawAspect="Content" ObjectID="_1635631587" r:id="rId176"/>
              </w:object>
            </w:r>
          </w:p>
          <w:p w14:paraId="0695A7A5" w14:textId="77777777" w:rsidR="009E57D7" w:rsidRDefault="009E57D7" w:rsidP="009E57D7">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4A6E33D5">
                <v:shape id="_x0000_i1135" type="#_x0000_t75" style="width:20.95pt;height:14.5pt" o:ole="">
                  <v:imagedata r:id="rId97" o:title=""/>
                </v:shape>
                <o:OLEObject Type="Embed" ProgID="Equation.3" ShapeID="_x0000_i1135" DrawAspect="Content" ObjectID="_1635631588" r:id="rId177"/>
              </w:object>
            </w:r>
            <w:r w:rsidRPr="00B916EC">
              <w:rPr>
                <w:rFonts w:hint="eastAsia"/>
                <w:lang w:eastAsia="zh-CN"/>
              </w:rPr>
              <w:t xml:space="preserve"> </w:t>
            </w:r>
          </w:p>
          <w:p w14:paraId="74980561" w14:textId="77777777" w:rsidR="009E5364" w:rsidRDefault="009E5364" w:rsidP="007F0428">
            <w:pPr>
              <w:rPr>
                <w:lang w:eastAsia="ja-JP"/>
              </w:rPr>
            </w:pPr>
          </w:p>
        </w:tc>
      </w:tr>
    </w:tbl>
    <w:p w14:paraId="794F768D" w14:textId="77777777" w:rsidR="009E5364" w:rsidRDefault="009E5364" w:rsidP="007F0428">
      <w:pPr>
        <w:rPr>
          <w:lang w:eastAsia="ja-JP"/>
        </w:rPr>
      </w:pPr>
    </w:p>
    <w:p w14:paraId="09D7F7B9" w14:textId="1FDAC9DE" w:rsidR="00F14113" w:rsidRPr="00DE3AB9" w:rsidRDefault="00F14113" w:rsidP="00F14113">
      <w:pPr>
        <w:rPr>
          <w:b/>
          <w:lang w:eastAsia="ja-JP"/>
        </w:rPr>
      </w:pPr>
      <w:r w:rsidRPr="00DE3AB9">
        <w:rPr>
          <w:rFonts w:hint="eastAsia"/>
          <w:b/>
          <w:u w:val="single"/>
          <w:lang w:eastAsia="ja-JP"/>
        </w:rPr>
        <w:lastRenderedPageBreak/>
        <w:t>P</w:t>
      </w:r>
      <w:r w:rsidRPr="00DE3AB9">
        <w:rPr>
          <w:b/>
          <w:u w:val="single"/>
          <w:lang w:eastAsia="ja-JP"/>
        </w:rPr>
        <w:t>roposal</w:t>
      </w:r>
      <w:r w:rsidRPr="00DE3AB9">
        <w:rPr>
          <w:b/>
          <w:lang w:eastAsia="ja-JP"/>
        </w:rPr>
        <w:t xml:space="preserve">: </w:t>
      </w:r>
      <w:r w:rsidR="001E4FFD">
        <w:rPr>
          <w:lang w:eastAsia="ja-JP"/>
        </w:rPr>
        <w:t xml:space="preserve">Consider </w:t>
      </w:r>
      <w:proofErr w:type="gramStart"/>
      <w:r w:rsidR="001E4FFD">
        <w:rPr>
          <w:lang w:eastAsia="ja-JP"/>
        </w:rPr>
        <w:t>to adopt</w:t>
      </w:r>
      <w:proofErr w:type="gramEnd"/>
      <w:r w:rsidR="001E4FFD">
        <w:rPr>
          <w:lang w:eastAsia="ja-JP"/>
        </w:rPr>
        <w:t xml:space="preserve"> the attached draft CR-1</w:t>
      </w:r>
      <w:r w:rsidRPr="00DE3AB9">
        <w:rPr>
          <w:lang w:eastAsia="ja-JP"/>
        </w:rPr>
        <w:t>.</w:t>
      </w:r>
      <w:r w:rsidR="00663E16">
        <w:rPr>
          <w:lang w:eastAsia="ja-JP"/>
        </w:rPr>
        <w:t xml:space="preserve"> Discuss further whether the above change for Type-2 HARQ-ACK codebook is necessary.</w:t>
      </w:r>
    </w:p>
    <w:p w14:paraId="50313528" w14:textId="77777777" w:rsidR="002D276C" w:rsidRPr="00663E16" w:rsidRDefault="002D276C" w:rsidP="007F0428">
      <w:pPr>
        <w:rPr>
          <w:lang w:eastAsia="ja-JP"/>
        </w:rPr>
      </w:pPr>
    </w:p>
    <w:p w14:paraId="1920B5DE" w14:textId="72D20821" w:rsidR="002D276C" w:rsidRDefault="009D6C00" w:rsidP="002D276C">
      <w:pPr>
        <w:pStyle w:val="Heading1"/>
        <w:numPr>
          <w:ilvl w:val="0"/>
          <w:numId w:val="1"/>
        </w:numPr>
        <w:rPr>
          <w:b/>
          <w:lang w:eastAsia="ja-JP"/>
        </w:rPr>
      </w:pPr>
      <w:r>
        <w:rPr>
          <w:b/>
          <w:lang w:eastAsia="ja-JP"/>
        </w:rPr>
        <w:t>T</w:t>
      </w:r>
      <w:r w:rsidRPr="009D6C00">
        <w:rPr>
          <w:b/>
          <w:lang w:eastAsia="ja-JP"/>
        </w:rPr>
        <w:t>iming for MAC CE applicability</w:t>
      </w:r>
      <w:r w:rsidR="002D276C">
        <w:rPr>
          <w:b/>
          <w:lang w:eastAsia="ja-JP"/>
        </w:rPr>
        <w:t xml:space="preserve"> (x</w:t>
      </w:r>
      <w:r w:rsidR="00360D64">
        <w:rPr>
          <w:b/>
          <w:lang w:eastAsia="ja-JP"/>
        </w:rPr>
        <w:t>1</w:t>
      </w:r>
      <w:r>
        <w:rPr>
          <w:b/>
          <w:lang w:eastAsia="ja-JP"/>
        </w:rPr>
        <w:t>2143</w:t>
      </w:r>
      <w:r w:rsidR="002D276C">
        <w:rPr>
          <w:b/>
          <w:lang w:eastAsia="ja-JP"/>
        </w:rPr>
        <w:t>)</w:t>
      </w:r>
    </w:p>
    <w:p w14:paraId="69F9D669" w14:textId="77777777" w:rsidR="00ED0772" w:rsidRDefault="00ED0772" w:rsidP="000B23BA">
      <w:pPr>
        <w:jc w:val="both"/>
        <w:rPr>
          <w:lang w:eastAsia="ja-JP"/>
        </w:rPr>
      </w:pPr>
      <w:r>
        <w:rPr>
          <w:lang w:eastAsia="ja-JP"/>
        </w:rPr>
        <w:t>In 38.214, there are MAC CE indications for ZP-CSI-RS resource configuration, DL TCI configuration, A-CSI configuration, SP-CSI configuration in PUSCH, SP-CSI activation in PUCCH, and SRS resource activation/deactivation. During the above MAC CE procedure, it is not clear that which slot should be referred to when a MAC CE command becomes effective.</w:t>
      </w:r>
    </w:p>
    <w:p w14:paraId="0BF3E3A3" w14:textId="1BFDC7DD" w:rsidR="000A63A3" w:rsidRDefault="00ED0772" w:rsidP="000B23BA">
      <w:pPr>
        <w:jc w:val="both"/>
        <w:rPr>
          <w:lang w:eastAsia="ja-JP"/>
        </w:rPr>
      </w:pPr>
      <w:r>
        <w:rPr>
          <w:lang w:eastAsia="ja-JP"/>
        </w:rPr>
        <w:t xml:space="preserve">In 38.213, the MAC CE applicability </w:t>
      </w:r>
      <w:r w:rsidR="000B23BA">
        <w:rPr>
          <w:lang w:eastAsia="ja-JP"/>
        </w:rPr>
        <w:t>is</w:t>
      </w:r>
      <w:r>
        <w:rPr>
          <w:lang w:eastAsia="ja-JP"/>
        </w:rPr>
        <w:t xml:space="preserve"> based on </w:t>
      </w:r>
      <w:r w:rsidRPr="000B23BA">
        <w:rPr>
          <w:u w:val="single"/>
          <w:lang w:eastAsia="ja-JP"/>
        </w:rPr>
        <w:t>the slot where the UE would transmit the PUCCH with HARQ-ACK information</w:t>
      </w:r>
      <w:r>
        <w:rPr>
          <w:lang w:eastAsia="ja-JP"/>
        </w:rPr>
        <w:t xml:space="preserve"> for the PDSCH providing the activation command. To be consistent, 38.214 should have the similar </w:t>
      </w:r>
      <w:r w:rsidR="000B23BA">
        <w:rPr>
          <w:lang w:eastAsia="ja-JP"/>
        </w:rPr>
        <w:t>description</w:t>
      </w:r>
      <w:r>
        <w:rPr>
          <w:lang w:eastAsia="ja-JP"/>
        </w:rPr>
        <w:t>.</w:t>
      </w:r>
    </w:p>
    <w:p w14:paraId="2670A089" w14:textId="17D939A0" w:rsidR="000A63A3" w:rsidRDefault="000A63A3" w:rsidP="000A63A3">
      <w:pPr>
        <w:rPr>
          <w:lang w:eastAsia="ja-JP"/>
        </w:rPr>
      </w:pPr>
      <w:r w:rsidRPr="000A63A3">
        <w:rPr>
          <w:rFonts w:hint="eastAsia"/>
          <w:b/>
          <w:u w:val="single"/>
          <w:lang w:eastAsia="ja-JP"/>
        </w:rPr>
        <w:t>P</w:t>
      </w:r>
      <w:r w:rsidRPr="000A63A3">
        <w:rPr>
          <w:b/>
          <w:u w:val="single"/>
          <w:lang w:eastAsia="ja-JP"/>
        </w:rPr>
        <w:t>roposal</w:t>
      </w:r>
      <w:r>
        <w:rPr>
          <w:lang w:eastAsia="ja-JP"/>
        </w:rPr>
        <w:t xml:space="preserve">: The draft CR </w:t>
      </w:r>
      <w:r w:rsidR="0087003A">
        <w:rPr>
          <w:lang w:eastAsia="ja-JP"/>
        </w:rPr>
        <w:t>R1-191</w:t>
      </w:r>
      <w:r w:rsidR="008A27C8">
        <w:rPr>
          <w:lang w:eastAsia="ja-JP"/>
        </w:rPr>
        <w:t>2143</w:t>
      </w:r>
      <w:r>
        <w:rPr>
          <w:lang w:eastAsia="ja-JP"/>
        </w:rPr>
        <w:t xml:space="preserve"> is adopted.</w:t>
      </w:r>
    </w:p>
    <w:p w14:paraId="24EC53A2" w14:textId="77777777" w:rsidR="002D276C" w:rsidRPr="008A27C8" w:rsidRDefault="002D276C" w:rsidP="007F0428">
      <w:pPr>
        <w:rPr>
          <w:lang w:eastAsia="ja-JP"/>
        </w:rPr>
      </w:pPr>
    </w:p>
    <w:p w14:paraId="40244D0D" w14:textId="7E8EBF5D" w:rsidR="00B70C1C" w:rsidRDefault="008A27C8" w:rsidP="00B70C1C">
      <w:pPr>
        <w:pStyle w:val="Heading1"/>
        <w:numPr>
          <w:ilvl w:val="0"/>
          <w:numId w:val="1"/>
        </w:numPr>
        <w:rPr>
          <w:b/>
          <w:lang w:eastAsia="ja-JP"/>
        </w:rPr>
      </w:pPr>
      <w:r w:rsidRPr="008A27C8">
        <w:rPr>
          <w:b/>
          <w:lang w:eastAsia="ja-JP"/>
        </w:rPr>
        <w:t>UL grant overridden between configured grant and RAR grant</w:t>
      </w:r>
      <w:r w:rsidR="00B70C1C">
        <w:rPr>
          <w:b/>
          <w:lang w:eastAsia="ja-JP"/>
        </w:rPr>
        <w:t xml:space="preserve"> (</w:t>
      </w:r>
      <w:r>
        <w:rPr>
          <w:b/>
          <w:lang w:eastAsia="ja-JP"/>
        </w:rPr>
        <w:t>x</w:t>
      </w:r>
      <w:r w:rsidR="00360D64">
        <w:rPr>
          <w:b/>
          <w:lang w:eastAsia="ja-JP"/>
        </w:rPr>
        <w:t>1</w:t>
      </w:r>
      <w:r>
        <w:rPr>
          <w:b/>
          <w:lang w:eastAsia="ja-JP"/>
        </w:rPr>
        <w:t>2862</w:t>
      </w:r>
      <w:r w:rsidR="00B70C1C">
        <w:rPr>
          <w:b/>
          <w:lang w:eastAsia="ja-JP"/>
        </w:rPr>
        <w:t>)</w:t>
      </w:r>
    </w:p>
    <w:p w14:paraId="2BC3492A" w14:textId="17188096" w:rsidR="00C64966" w:rsidRDefault="001078F5" w:rsidP="007F0428">
      <w:pPr>
        <w:rPr>
          <w:lang w:eastAsia="ja-JP"/>
        </w:rPr>
      </w:pPr>
      <w:r>
        <w:rPr>
          <w:rFonts w:hint="eastAsia"/>
          <w:lang w:eastAsia="ja-JP"/>
        </w:rPr>
        <w:t>T</w:t>
      </w:r>
      <w:r>
        <w:rPr>
          <w:lang w:eastAsia="ja-JP"/>
        </w:rPr>
        <w:t>he document proposes to define a timeline requirement for the overlapping between RAR grant PUSCH and configured grant PUSCH as follows:</w:t>
      </w:r>
    </w:p>
    <w:tbl>
      <w:tblPr>
        <w:tblStyle w:val="TableGrid"/>
        <w:tblW w:w="0" w:type="auto"/>
        <w:tblLook w:val="04A0" w:firstRow="1" w:lastRow="0" w:firstColumn="1" w:lastColumn="0" w:noHBand="0" w:noVBand="1"/>
      </w:tblPr>
      <w:tblGrid>
        <w:gridCol w:w="9350"/>
      </w:tblGrid>
      <w:tr w:rsidR="001078F5" w14:paraId="6F88A91C" w14:textId="77777777" w:rsidTr="001078F5">
        <w:tc>
          <w:tcPr>
            <w:tcW w:w="9350" w:type="dxa"/>
          </w:tcPr>
          <w:p w14:paraId="16E1CD2B" w14:textId="239A02E7" w:rsidR="001078F5" w:rsidRDefault="009F3E9F" w:rsidP="009F3E9F">
            <w:pPr>
              <w:ind w:leftChars="100" w:left="220"/>
            </w:pPr>
            <w:ins w:id="10" w:author="ASUSTeK" w:date="2019-11-06T17:40:00Z">
              <w:r>
                <w:t xml:space="preserve">A UE is not expected to be scheduled by a PDSCH conveying RAR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w:ins>
            <w:ins w:id="11" w:author="ASUSTeK" w:date="2019-11-06T17:40:00Z">
              <w:r>
                <w:rPr>
                  <w:position w:val="-12"/>
                </w:rPr>
                <w:object w:dxaOrig="1290" w:dyaOrig="330" w14:anchorId="01273617">
                  <v:shape id="_x0000_i1136" type="#_x0000_t75" style="width:64.5pt;height:16.65pt" o:ole="">
                    <v:imagedata r:id="rId178" o:title=""/>
                  </v:shape>
                  <o:OLEObject Type="Embed" ProgID="Equation.3" ShapeID="_x0000_i1136" DrawAspect="Content" ObjectID="_1635631589" r:id="rId179"/>
                </w:object>
              </w:r>
            </w:ins>
            <w:ins w:id="12" w:author="ASUSTeK" w:date="2019-11-06T17:40:00Z">
              <w:r>
                <w:t xml:space="preserve"> </w:t>
              </w:r>
              <w:proofErr w:type="spellStart"/>
              <w:r>
                <w:t>msec</w:t>
              </w:r>
              <w:proofErr w:type="spellEnd"/>
              <w:r>
                <w:t xml:space="preserve"> before the beginning of symbol </w:t>
              </w:r>
              <m:oMath>
                <m:r>
                  <w:rPr>
                    <w:rFonts w:ascii="Cambria Math" w:hAnsi="Cambria Math"/>
                  </w:rPr>
                  <m:t>j</m:t>
                </m:r>
              </m:oMath>
              <w:r>
                <w:t xml:space="preserve">, where </w:t>
              </w:r>
            </w:ins>
            <w:ins w:id="13" w:author="ASUSTeK" w:date="2019-11-06T17:40:00Z">
              <w:r>
                <w:rPr>
                  <w:position w:val="-12"/>
                </w:rPr>
                <w:object w:dxaOrig="450" w:dyaOrig="315" w14:anchorId="6D5EE4F4">
                  <v:shape id="_x0000_i1137" type="#_x0000_t75" style="width:22.55pt;height:15.6pt" o:ole="">
                    <v:imagedata r:id="rId180" o:title=""/>
                  </v:shape>
                  <o:OLEObject Type="Embed" ProgID="Equation.3" ShapeID="_x0000_i1137" DrawAspect="Content" ObjectID="_1635631590" r:id="rId181"/>
                </w:object>
              </w:r>
            </w:ins>
            <w:ins w:id="14" w:author="ASUSTeK" w:date="2019-11-06T17:40:00Z">
              <w:r>
                <w:t xml:space="preserve"> is a time duration of </w:t>
              </w:r>
            </w:ins>
            <w:ins w:id="15" w:author="ASUSTeK" w:date="2019-11-06T17:40:00Z">
              <w:r>
                <w:rPr>
                  <w:position w:val="-10"/>
                </w:rPr>
                <w:object w:dxaOrig="300" w:dyaOrig="300" w14:anchorId="6C8258DA">
                  <v:shape id="_x0000_i1138" type="#_x0000_t75" style="width:15.05pt;height:15.05pt" o:ole="">
                    <v:imagedata r:id="rId182" o:title=""/>
                  </v:shape>
                  <o:OLEObject Type="Embed" ProgID="Equation.3" ShapeID="_x0000_i1138" DrawAspect="Content" ObjectID="_1635631591" r:id="rId183"/>
                </w:object>
              </w:r>
            </w:ins>
            <w:ins w:id="16" w:author="ASUSTeK" w:date="2019-11-06T17:40:00Z">
              <w:r>
                <w:t xml:space="preserve"> symbols corresponding to a PDSCH processing time for UE processing capability 1 when additional PDSCH DM-RS is configured, </w:t>
              </w:r>
            </w:ins>
            <w:ins w:id="17" w:author="ASUSTeK" w:date="2019-11-06T17:40:00Z">
              <w:r>
                <w:rPr>
                  <w:position w:val="-12"/>
                </w:rPr>
                <w:object w:dxaOrig="450" w:dyaOrig="315" w14:anchorId="5F9798E8">
                  <v:shape id="_x0000_i1139" type="#_x0000_t75" style="width:22.55pt;height:15.6pt" o:ole="">
                    <v:imagedata r:id="rId184" o:title=""/>
                  </v:shape>
                  <o:OLEObject Type="Embed" ProgID="Equation.3" ShapeID="_x0000_i1139" DrawAspect="Content" ObjectID="_1635631592" r:id="rId185"/>
                </w:object>
              </w:r>
            </w:ins>
            <w:ins w:id="18" w:author="ASUSTeK" w:date="2019-11-06T17:40:00Z">
              <w:r>
                <w:t xml:space="preserve"> is a time duration of </w:t>
              </w:r>
            </w:ins>
            <w:ins w:id="19" w:author="ASUSTeK" w:date="2019-11-06T17:40:00Z">
              <w:r>
                <w:rPr>
                  <w:position w:val="-10"/>
                </w:rPr>
                <w:object w:dxaOrig="300" w:dyaOrig="300" w14:anchorId="55D1E3E8">
                  <v:shape id="_x0000_i1140" type="#_x0000_t75" style="width:15.05pt;height:15.05pt" o:ole="">
                    <v:imagedata r:id="rId186" o:title=""/>
                  </v:shape>
                  <o:OLEObject Type="Embed" ProgID="Equation.3" ShapeID="_x0000_i1140" DrawAspect="Content" ObjectID="_1635631593" r:id="rId187"/>
                </w:object>
              </w:r>
            </w:ins>
            <w:ins w:id="20" w:author="ASUSTeK" w:date="2019-11-06T17:40:00Z">
              <w:r>
                <w:t xml:space="preserve"> symbols corresponding to a PUSCH preparation time for UE processing capability 1 [6, TS 38.214] and, for determining the minimum time, the UE considers that </w:t>
              </w:r>
            </w:ins>
            <w:ins w:id="21" w:author="ASUSTeK" w:date="2019-11-06T17:40:00Z">
              <w:r>
                <w:rPr>
                  <w:position w:val="-10"/>
                </w:rPr>
                <w:object w:dxaOrig="300" w:dyaOrig="300" w14:anchorId="70211D23">
                  <v:shape id="_x0000_i1141" type="#_x0000_t75" style="width:15.05pt;height:15.05pt" o:ole="">
                    <v:imagedata r:id="rId182" o:title=""/>
                  </v:shape>
                  <o:OLEObject Type="Embed" ProgID="Equation.3" ShapeID="_x0000_i1141" DrawAspect="Content" ObjectID="_1635631594" r:id="rId188"/>
                </w:object>
              </w:r>
            </w:ins>
            <w:ins w:id="22" w:author="ASUSTeK" w:date="2019-11-06T17:40:00Z">
              <w:r>
                <w:t xml:space="preserve"> and </w:t>
              </w:r>
            </w:ins>
            <w:ins w:id="23" w:author="ASUSTeK" w:date="2019-11-06T17:40:00Z">
              <w:r>
                <w:rPr>
                  <w:position w:val="-10"/>
                </w:rPr>
                <w:object w:dxaOrig="300" w:dyaOrig="300" w14:anchorId="4167AA19">
                  <v:shape id="_x0000_i1142" type="#_x0000_t75" style="width:15.05pt;height:15.05pt" o:ole="">
                    <v:imagedata r:id="rId186" o:title=""/>
                  </v:shape>
                  <o:OLEObject Type="Embed" ProgID="Equation.3" ShapeID="_x0000_i1142" DrawAspect="Content" ObjectID="_1635631595" r:id="rId189"/>
                </w:object>
              </w:r>
            </w:ins>
            <w:ins w:id="24" w:author="ASUSTeK" w:date="2019-11-06T17:40:00Z">
              <w:r>
                <w:t xml:space="preserve"> correspond to the smaller of the SCS configurations for the PDSCH and the PUSCH. For </w:t>
              </w:r>
            </w:ins>
            <w:ins w:id="25" w:author="ASUSTeK" w:date="2019-11-06T17:40:00Z">
              <w:r>
                <w:rPr>
                  <w:position w:val="-10"/>
                </w:rPr>
                <w:object w:dxaOrig="525" w:dyaOrig="270" w14:anchorId="40F54797">
                  <v:shape id="_x0000_i1143" type="#_x0000_t75" style="width:26.35pt;height:13.45pt" o:ole="">
                    <v:imagedata r:id="rId190" o:title=""/>
                  </v:shape>
                  <o:OLEObject Type="Embed" ProgID="Equation.3" ShapeID="_x0000_i1143" DrawAspect="Content" ObjectID="_1635631596" r:id="rId191"/>
                </w:object>
              </w:r>
            </w:ins>
            <w:ins w:id="26" w:author="ASUSTeK" w:date="2019-11-06T17:40:00Z">
              <w:r>
                <w:t xml:space="preserve">, the UE assumes </w:t>
              </w:r>
            </w:ins>
            <w:ins w:id="27" w:author="ASUSTeK" w:date="2019-11-06T17:40:00Z">
              <w:r>
                <w:rPr>
                  <w:position w:val="-12"/>
                </w:rPr>
                <w:object w:dxaOrig="765" w:dyaOrig="300" w14:anchorId="1CC842C6">
                  <v:shape id="_x0000_i1144" type="#_x0000_t75" style="width:38.15pt;height:15.05pt" o:ole="">
                    <v:imagedata r:id="rId192" o:title=""/>
                  </v:shape>
                  <o:OLEObject Type="Embed" ProgID="Equation.3" ShapeID="_x0000_i1144" DrawAspect="Content" ObjectID="_1635631597" r:id="rId193"/>
                </w:object>
              </w:r>
            </w:ins>
            <w:ins w:id="28" w:author="ASUSTeK" w:date="2019-11-06T17:40:00Z">
              <w:r>
                <w:t xml:space="preserve"> [6, TS 38.214].</w:t>
              </w:r>
            </w:ins>
          </w:p>
        </w:tc>
      </w:tr>
    </w:tbl>
    <w:p w14:paraId="2209BC6E" w14:textId="77777777" w:rsidR="001078F5" w:rsidRDefault="001078F5" w:rsidP="007F0428">
      <w:pPr>
        <w:rPr>
          <w:lang w:eastAsia="ja-JP"/>
        </w:rPr>
      </w:pPr>
    </w:p>
    <w:p w14:paraId="507D6073" w14:textId="76A97529" w:rsidR="004C51D6" w:rsidRDefault="009F3E9F" w:rsidP="00131EE1">
      <w:pPr>
        <w:jc w:val="both"/>
        <w:rPr>
          <w:lang w:eastAsia="ja-JP"/>
        </w:rPr>
      </w:pPr>
      <w:r>
        <w:rPr>
          <w:rFonts w:hint="eastAsia"/>
          <w:lang w:eastAsia="ja-JP"/>
        </w:rPr>
        <w:t>H</w:t>
      </w:r>
      <w:r>
        <w:rPr>
          <w:lang w:eastAsia="ja-JP"/>
        </w:rPr>
        <w:t xml:space="preserve">owever, 321 </w:t>
      </w:r>
      <w:r w:rsidR="00FA180C">
        <w:rPr>
          <w:lang w:eastAsia="ja-JP"/>
        </w:rPr>
        <w:t xml:space="preserve">Subclause 5.4.1 </w:t>
      </w:r>
      <w:r>
        <w:rPr>
          <w:lang w:eastAsia="ja-JP"/>
        </w:rPr>
        <w:t>has the following text. With this, it is not necessary to define a timeline restriction in the RAN1 spec.</w:t>
      </w:r>
    </w:p>
    <w:tbl>
      <w:tblPr>
        <w:tblStyle w:val="TableGrid"/>
        <w:tblW w:w="0" w:type="auto"/>
        <w:tblLook w:val="04A0" w:firstRow="1" w:lastRow="0" w:firstColumn="1" w:lastColumn="0" w:noHBand="0" w:noVBand="1"/>
      </w:tblPr>
      <w:tblGrid>
        <w:gridCol w:w="9350"/>
      </w:tblGrid>
      <w:tr w:rsidR="009F3E9F" w14:paraId="0A0FBA40" w14:textId="77777777" w:rsidTr="009F3E9F">
        <w:tc>
          <w:tcPr>
            <w:tcW w:w="9350" w:type="dxa"/>
          </w:tcPr>
          <w:p w14:paraId="47470175" w14:textId="6BF1BFDB" w:rsidR="009F3E9F" w:rsidRPr="00E745B1" w:rsidRDefault="00E745B1" w:rsidP="00E745B1">
            <w:pPr>
              <w:pStyle w:val="NO"/>
              <w:rPr>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tc>
      </w:tr>
    </w:tbl>
    <w:p w14:paraId="23FC99FD" w14:textId="57199F9F" w:rsidR="009F3E9F" w:rsidRDefault="009F3E9F" w:rsidP="00131EE1">
      <w:pPr>
        <w:jc w:val="both"/>
        <w:rPr>
          <w:lang w:eastAsia="ja-JP"/>
        </w:rPr>
      </w:pPr>
    </w:p>
    <w:p w14:paraId="5AB09292" w14:textId="3751FF26" w:rsidR="00FA180C" w:rsidRDefault="00FA180C" w:rsidP="00FA180C">
      <w:pPr>
        <w:rPr>
          <w:lang w:eastAsia="ja-JP"/>
        </w:rPr>
      </w:pPr>
      <w:r w:rsidRPr="000A63A3">
        <w:rPr>
          <w:rFonts w:hint="eastAsia"/>
          <w:b/>
          <w:u w:val="single"/>
          <w:lang w:eastAsia="ja-JP"/>
        </w:rPr>
        <w:lastRenderedPageBreak/>
        <w:t>P</w:t>
      </w:r>
      <w:r w:rsidRPr="000A63A3">
        <w:rPr>
          <w:b/>
          <w:u w:val="single"/>
          <w:lang w:eastAsia="ja-JP"/>
        </w:rPr>
        <w:t>roposal</w:t>
      </w:r>
      <w:r>
        <w:rPr>
          <w:lang w:eastAsia="ja-JP"/>
        </w:rPr>
        <w:t>: No CR is necessary regarding the issue in R1-1912862.</w:t>
      </w:r>
    </w:p>
    <w:p w14:paraId="0D0D84E9" w14:textId="77777777" w:rsidR="00FA180C" w:rsidRPr="00FA180C" w:rsidRDefault="00FA180C" w:rsidP="00131EE1">
      <w:pPr>
        <w:jc w:val="both"/>
        <w:rPr>
          <w:lang w:eastAsia="ja-JP"/>
        </w:rPr>
      </w:pPr>
    </w:p>
    <w:p w14:paraId="34B1890A" w14:textId="77777777" w:rsidR="003A47C2" w:rsidRPr="0013153E" w:rsidRDefault="003A47C2" w:rsidP="00131EE1">
      <w:pPr>
        <w:jc w:val="both"/>
        <w:rPr>
          <w:lang w:eastAsia="ja-JP"/>
        </w:rPr>
      </w:pPr>
    </w:p>
    <w:sectPr w:rsidR="003A47C2" w:rsidRPr="0013153E"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009D1" w14:textId="77777777" w:rsidR="00964C68" w:rsidRDefault="00964C68" w:rsidP="00C36A51">
      <w:pPr>
        <w:spacing w:after="0" w:line="240" w:lineRule="auto"/>
      </w:pPr>
      <w:r>
        <w:separator/>
      </w:r>
    </w:p>
  </w:endnote>
  <w:endnote w:type="continuationSeparator" w:id="0">
    <w:p w14:paraId="3F82E1F7" w14:textId="77777777" w:rsidR="00964C68" w:rsidRDefault="00964C68"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40DFA" w14:textId="77777777" w:rsidR="00964C68" w:rsidRDefault="00964C68" w:rsidP="00C36A51">
      <w:pPr>
        <w:spacing w:after="0" w:line="240" w:lineRule="auto"/>
      </w:pPr>
      <w:r>
        <w:separator/>
      </w:r>
    </w:p>
  </w:footnote>
  <w:footnote w:type="continuationSeparator" w:id="0">
    <w:p w14:paraId="57FDF1E2" w14:textId="77777777" w:rsidR="00964C68" w:rsidRDefault="00964C68"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7A11A5"/>
    <w:multiLevelType w:val="hybridMultilevel"/>
    <w:tmpl w:val="984C0444"/>
    <w:lvl w:ilvl="0" w:tplc="FD38DF5E">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76"/>
        </w:tabs>
        <w:ind w:left="76" w:hanging="360"/>
      </w:pPr>
      <w:rPr>
        <w:rFonts w:ascii="Symbol" w:hAnsi="Symbol" w:hint="default"/>
      </w:rPr>
    </w:lvl>
    <w:lvl w:ilvl="1" w:tplc="08090003" w:tentative="1">
      <w:start w:val="1"/>
      <w:numFmt w:val="bullet"/>
      <w:lvlText w:val="o"/>
      <w:lvlJc w:val="left"/>
      <w:pPr>
        <w:tabs>
          <w:tab w:val="num" w:pos="796"/>
        </w:tabs>
        <w:ind w:left="796" w:hanging="360"/>
      </w:pPr>
      <w:rPr>
        <w:rFonts w:ascii="Courier New" w:hAnsi="Courier New" w:cs="Courier New" w:hint="default"/>
      </w:rPr>
    </w:lvl>
    <w:lvl w:ilvl="2" w:tplc="08090005" w:tentative="1">
      <w:start w:val="1"/>
      <w:numFmt w:val="bullet"/>
      <w:lvlText w:val=""/>
      <w:lvlJc w:val="left"/>
      <w:pPr>
        <w:tabs>
          <w:tab w:val="num" w:pos="1516"/>
        </w:tabs>
        <w:ind w:left="1516" w:hanging="360"/>
      </w:pPr>
      <w:rPr>
        <w:rFonts w:ascii="Wingdings" w:hAnsi="Wingdings" w:hint="default"/>
      </w:rPr>
    </w:lvl>
    <w:lvl w:ilvl="3" w:tplc="08090001" w:tentative="1">
      <w:start w:val="1"/>
      <w:numFmt w:val="bullet"/>
      <w:lvlText w:val=""/>
      <w:lvlJc w:val="left"/>
      <w:pPr>
        <w:tabs>
          <w:tab w:val="num" w:pos="2236"/>
        </w:tabs>
        <w:ind w:left="2236" w:hanging="360"/>
      </w:pPr>
      <w:rPr>
        <w:rFonts w:ascii="Symbol" w:hAnsi="Symbol" w:hint="default"/>
      </w:rPr>
    </w:lvl>
    <w:lvl w:ilvl="4" w:tplc="08090003" w:tentative="1">
      <w:start w:val="1"/>
      <w:numFmt w:val="bullet"/>
      <w:lvlText w:val="o"/>
      <w:lvlJc w:val="left"/>
      <w:pPr>
        <w:tabs>
          <w:tab w:val="num" w:pos="2956"/>
        </w:tabs>
        <w:ind w:left="2956" w:hanging="360"/>
      </w:pPr>
      <w:rPr>
        <w:rFonts w:ascii="Courier New" w:hAnsi="Courier New" w:cs="Courier New" w:hint="default"/>
      </w:rPr>
    </w:lvl>
    <w:lvl w:ilvl="5" w:tplc="08090005" w:tentative="1">
      <w:start w:val="1"/>
      <w:numFmt w:val="bullet"/>
      <w:lvlText w:val=""/>
      <w:lvlJc w:val="left"/>
      <w:pPr>
        <w:tabs>
          <w:tab w:val="num" w:pos="3676"/>
        </w:tabs>
        <w:ind w:left="3676" w:hanging="360"/>
      </w:pPr>
      <w:rPr>
        <w:rFonts w:ascii="Wingdings" w:hAnsi="Wingdings" w:hint="default"/>
      </w:rPr>
    </w:lvl>
    <w:lvl w:ilvl="6" w:tplc="08090001" w:tentative="1">
      <w:start w:val="1"/>
      <w:numFmt w:val="bullet"/>
      <w:lvlText w:val=""/>
      <w:lvlJc w:val="left"/>
      <w:pPr>
        <w:tabs>
          <w:tab w:val="num" w:pos="4396"/>
        </w:tabs>
        <w:ind w:left="4396" w:hanging="360"/>
      </w:pPr>
      <w:rPr>
        <w:rFonts w:ascii="Symbol" w:hAnsi="Symbol" w:hint="default"/>
      </w:rPr>
    </w:lvl>
    <w:lvl w:ilvl="7" w:tplc="08090003" w:tentative="1">
      <w:start w:val="1"/>
      <w:numFmt w:val="bullet"/>
      <w:lvlText w:val="o"/>
      <w:lvlJc w:val="left"/>
      <w:pPr>
        <w:tabs>
          <w:tab w:val="num" w:pos="5116"/>
        </w:tabs>
        <w:ind w:left="5116" w:hanging="360"/>
      </w:pPr>
      <w:rPr>
        <w:rFonts w:ascii="Courier New" w:hAnsi="Courier New" w:cs="Courier New" w:hint="default"/>
      </w:rPr>
    </w:lvl>
    <w:lvl w:ilvl="8" w:tplc="08090005" w:tentative="1">
      <w:start w:val="1"/>
      <w:numFmt w:val="bullet"/>
      <w:lvlText w:val=""/>
      <w:lvlJc w:val="left"/>
      <w:pPr>
        <w:tabs>
          <w:tab w:val="num" w:pos="5836"/>
        </w:tabs>
        <w:ind w:left="5836" w:hanging="360"/>
      </w:pPr>
      <w:rPr>
        <w:rFonts w:ascii="Wingdings" w:hAnsi="Wingdings" w:hint="default"/>
      </w:rPr>
    </w:lvl>
  </w:abstractNum>
  <w:abstractNum w:abstractNumId="26"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270371"/>
    <w:multiLevelType w:val="hybridMultilevel"/>
    <w:tmpl w:val="64BAC7C8"/>
    <w:lvl w:ilvl="0" w:tplc="B80A0670">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D84894"/>
    <w:multiLevelType w:val="hybridMultilevel"/>
    <w:tmpl w:val="C25E1270"/>
    <w:lvl w:ilvl="0" w:tplc="A7307CD0">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22"/>
  </w:num>
  <w:num w:numId="3">
    <w:abstractNumId w:val="16"/>
  </w:num>
  <w:num w:numId="4">
    <w:abstractNumId w:val="21"/>
  </w:num>
  <w:num w:numId="5">
    <w:abstractNumId w:val="8"/>
  </w:num>
  <w:num w:numId="6">
    <w:abstractNumId w:val="10"/>
  </w:num>
  <w:num w:numId="7">
    <w:abstractNumId w:val="1"/>
  </w:num>
  <w:num w:numId="8">
    <w:abstractNumId w:val="27"/>
  </w:num>
  <w:num w:numId="9">
    <w:abstractNumId w:val="2"/>
  </w:num>
  <w:num w:numId="10">
    <w:abstractNumId w:val="17"/>
  </w:num>
  <w:num w:numId="11">
    <w:abstractNumId w:val="15"/>
  </w:num>
  <w:num w:numId="12">
    <w:abstractNumId w:val="12"/>
  </w:num>
  <w:num w:numId="13">
    <w:abstractNumId w:val="28"/>
  </w:num>
  <w:num w:numId="14">
    <w:abstractNumId w:val="20"/>
  </w:num>
  <w:num w:numId="15">
    <w:abstractNumId w:val="24"/>
  </w:num>
  <w:num w:numId="16">
    <w:abstractNumId w:val="14"/>
  </w:num>
  <w:num w:numId="17">
    <w:abstractNumId w:val="5"/>
  </w:num>
  <w:num w:numId="18">
    <w:abstractNumId w:val="19"/>
  </w:num>
  <w:num w:numId="19">
    <w:abstractNumId w:val="6"/>
  </w:num>
  <w:num w:numId="20">
    <w:abstractNumId w:val="7"/>
  </w:num>
  <w:num w:numId="21">
    <w:abstractNumId w:val="23"/>
  </w:num>
  <w:num w:numId="22">
    <w:abstractNumId w:val="26"/>
  </w:num>
  <w:num w:numId="23">
    <w:abstractNumId w:val="30"/>
  </w:num>
  <w:num w:numId="24">
    <w:abstractNumId w:val="9"/>
  </w:num>
  <w:num w:numId="25">
    <w:abstractNumId w:val="29"/>
  </w:num>
  <w:num w:numId="26">
    <w:abstractNumId w:val="11"/>
  </w:num>
  <w:num w:numId="27">
    <w:abstractNumId w:val="25"/>
  </w:num>
  <w:num w:numId="28">
    <w:abstractNumId w:val="31"/>
  </w:num>
  <w:num w:numId="29">
    <w:abstractNumId w:val="32"/>
  </w:num>
  <w:num w:numId="30">
    <w:abstractNumId w:val="4"/>
  </w:num>
  <w:num w:numId="31">
    <w:abstractNumId w:val="0"/>
  </w:num>
  <w:num w:numId="32">
    <w:abstractNumId w:val="3"/>
  </w:num>
  <w:num w:numId="3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Inc.">
    <w15:presenceInfo w15:providerId="None" w15:userId="Qualcomm,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AC8"/>
    <w:rsid w:val="00010D1E"/>
    <w:rsid w:val="00011EE5"/>
    <w:rsid w:val="0001306D"/>
    <w:rsid w:val="000132C0"/>
    <w:rsid w:val="0001373F"/>
    <w:rsid w:val="00014E90"/>
    <w:rsid w:val="00016D4A"/>
    <w:rsid w:val="00016D71"/>
    <w:rsid w:val="00016DD8"/>
    <w:rsid w:val="0001771D"/>
    <w:rsid w:val="0002324D"/>
    <w:rsid w:val="00024FB8"/>
    <w:rsid w:val="000250B1"/>
    <w:rsid w:val="0002555D"/>
    <w:rsid w:val="00026B39"/>
    <w:rsid w:val="000332F4"/>
    <w:rsid w:val="000343F8"/>
    <w:rsid w:val="00034BF4"/>
    <w:rsid w:val="00035B1E"/>
    <w:rsid w:val="00043C2D"/>
    <w:rsid w:val="000455AA"/>
    <w:rsid w:val="00045CC4"/>
    <w:rsid w:val="00046AD8"/>
    <w:rsid w:val="0004774D"/>
    <w:rsid w:val="00052185"/>
    <w:rsid w:val="000559AF"/>
    <w:rsid w:val="000579BF"/>
    <w:rsid w:val="00060185"/>
    <w:rsid w:val="000633AA"/>
    <w:rsid w:val="000645FA"/>
    <w:rsid w:val="00064A34"/>
    <w:rsid w:val="00064BAB"/>
    <w:rsid w:val="0006743C"/>
    <w:rsid w:val="0006750C"/>
    <w:rsid w:val="00070216"/>
    <w:rsid w:val="00071FA1"/>
    <w:rsid w:val="00072773"/>
    <w:rsid w:val="00077E15"/>
    <w:rsid w:val="0008020C"/>
    <w:rsid w:val="00080C0B"/>
    <w:rsid w:val="00081A5B"/>
    <w:rsid w:val="00082736"/>
    <w:rsid w:val="000834FA"/>
    <w:rsid w:val="000841F3"/>
    <w:rsid w:val="00087B68"/>
    <w:rsid w:val="000908C7"/>
    <w:rsid w:val="00093F47"/>
    <w:rsid w:val="000944A9"/>
    <w:rsid w:val="00095201"/>
    <w:rsid w:val="00097FC8"/>
    <w:rsid w:val="000A00FB"/>
    <w:rsid w:val="000A0AF1"/>
    <w:rsid w:val="000A41E3"/>
    <w:rsid w:val="000A63A3"/>
    <w:rsid w:val="000A6FB7"/>
    <w:rsid w:val="000A781B"/>
    <w:rsid w:val="000B00D2"/>
    <w:rsid w:val="000B0498"/>
    <w:rsid w:val="000B1256"/>
    <w:rsid w:val="000B1D3C"/>
    <w:rsid w:val="000B23BA"/>
    <w:rsid w:val="000B3E55"/>
    <w:rsid w:val="000B4E32"/>
    <w:rsid w:val="000B51D1"/>
    <w:rsid w:val="000B55A8"/>
    <w:rsid w:val="000B6532"/>
    <w:rsid w:val="000B6B1D"/>
    <w:rsid w:val="000C0894"/>
    <w:rsid w:val="000C0FF5"/>
    <w:rsid w:val="000C2ECF"/>
    <w:rsid w:val="000C4526"/>
    <w:rsid w:val="000C5FE4"/>
    <w:rsid w:val="000C6F7A"/>
    <w:rsid w:val="000D3B1E"/>
    <w:rsid w:val="000D630D"/>
    <w:rsid w:val="000D7295"/>
    <w:rsid w:val="000D77DF"/>
    <w:rsid w:val="000E2E73"/>
    <w:rsid w:val="000E5480"/>
    <w:rsid w:val="000E699F"/>
    <w:rsid w:val="000F1204"/>
    <w:rsid w:val="000F243A"/>
    <w:rsid w:val="000F398F"/>
    <w:rsid w:val="000F5CAA"/>
    <w:rsid w:val="000F5CF8"/>
    <w:rsid w:val="000F5E95"/>
    <w:rsid w:val="00100326"/>
    <w:rsid w:val="00100AAF"/>
    <w:rsid w:val="00101AC2"/>
    <w:rsid w:val="00102AB2"/>
    <w:rsid w:val="001037BC"/>
    <w:rsid w:val="00104230"/>
    <w:rsid w:val="001061ED"/>
    <w:rsid w:val="0010644A"/>
    <w:rsid w:val="0010775F"/>
    <w:rsid w:val="001078F5"/>
    <w:rsid w:val="00113F39"/>
    <w:rsid w:val="001143DD"/>
    <w:rsid w:val="001150F9"/>
    <w:rsid w:val="001173A7"/>
    <w:rsid w:val="00117B18"/>
    <w:rsid w:val="00120364"/>
    <w:rsid w:val="00121582"/>
    <w:rsid w:val="001217F3"/>
    <w:rsid w:val="00122EC8"/>
    <w:rsid w:val="00123F1A"/>
    <w:rsid w:val="001256FC"/>
    <w:rsid w:val="0012793E"/>
    <w:rsid w:val="0013075B"/>
    <w:rsid w:val="0013153E"/>
    <w:rsid w:val="00131EE1"/>
    <w:rsid w:val="0013324E"/>
    <w:rsid w:val="00134D5F"/>
    <w:rsid w:val="00136269"/>
    <w:rsid w:val="00137B06"/>
    <w:rsid w:val="00137D65"/>
    <w:rsid w:val="001419DD"/>
    <w:rsid w:val="00142ECD"/>
    <w:rsid w:val="0014492A"/>
    <w:rsid w:val="00144B2A"/>
    <w:rsid w:val="00145005"/>
    <w:rsid w:val="00146088"/>
    <w:rsid w:val="0015204B"/>
    <w:rsid w:val="00153738"/>
    <w:rsid w:val="00153776"/>
    <w:rsid w:val="001548AA"/>
    <w:rsid w:val="00155BC7"/>
    <w:rsid w:val="00156359"/>
    <w:rsid w:val="001566E9"/>
    <w:rsid w:val="00156907"/>
    <w:rsid w:val="00156AD9"/>
    <w:rsid w:val="0015794D"/>
    <w:rsid w:val="001601F6"/>
    <w:rsid w:val="001603AB"/>
    <w:rsid w:val="001632CA"/>
    <w:rsid w:val="00167168"/>
    <w:rsid w:val="00170259"/>
    <w:rsid w:val="00172FA6"/>
    <w:rsid w:val="00180093"/>
    <w:rsid w:val="00182038"/>
    <w:rsid w:val="001832B6"/>
    <w:rsid w:val="001859DC"/>
    <w:rsid w:val="00191EE0"/>
    <w:rsid w:val="00192E6F"/>
    <w:rsid w:val="001969CE"/>
    <w:rsid w:val="001A32C9"/>
    <w:rsid w:val="001A4E3F"/>
    <w:rsid w:val="001A4FED"/>
    <w:rsid w:val="001A6996"/>
    <w:rsid w:val="001B1F87"/>
    <w:rsid w:val="001B6E1D"/>
    <w:rsid w:val="001C1854"/>
    <w:rsid w:val="001C35B8"/>
    <w:rsid w:val="001C37C0"/>
    <w:rsid w:val="001C3853"/>
    <w:rsid w:val="001C5862"/>
    <w:rsid w:val="001C6238"/>
    <w:rsid w:val="001C62FE"/>
    <w:rsid w:val="001C72FD"/>
    <w:rsid w:val="001D09D2"/>
    <w:rsid w:val="001D0E5A"/>
    <w:rsid w:val="001D3F45"/>
    <w:rsid w:val="001D6270"/>
    <w:rsid w:val="001E345E"/>
    <w:rsid w:val="001E4FFD"/>
    <w:rsid w:val="001E5E97"/>
    <w:rsid w:val="001E7D71"/>
    <w:rsid w:val="001F0DD7"/>
    <w:rsid w:val="001F1609"/>
    <w:rsid w:val="001F5080"/>
    <w:rsid w:val="00200AFF"/>
    <w:rsid w:val="00201F3B"/>
    <w:rsid w:val="0020502E"/>
    <w:rsid w:val="00206A6F"/>
    <w:rsid w:val="00207DAB"/>
    <w:rsid w:val="00211212"/>
    <w:rsid w:val="00211A0E"/>
    <w:rsid w:val="002128EB"/>
    <w:rsid w:val="00212AF6"/>
    <w:rsid w:val="002131BA"/>
    <w:rsid w:val="00214280"/>
    <w:rsid w:val="0021693E"/>
    <w:rsid w:val="00224A4A"/>
    <w:rsid w:val="002267B1"/>
    <w:rsid w:val="00232D4E"/>
    <w:rsid w:val="00240469"/>
    <w:rsid w:val="00242E45"/>
    <w:rsid w:val="002442D1"/>
    <w:rsid w:val="00247159"/>
    <w:rsid w:val="002479A8"/>
    <w:rsid w:val="00251AC4"/>
    <w:rsid w:val="002579ED"/>
    <w:rsid w:val="00260D13"/>
    <w:rsid w:val="0026135F"/>
    <w:rsid w:val="00262293"/>
    <w:rsid w:val="00262EF4"/>
    <w:rsid w:val="00263281"/>
    <w:rsid w:val="00263B7F"/>
    <w:rsid w:val="00263D30"/>
    <w:rsid w:val="00264681"/>
    <w:rsid w:val="00264F9B"/>
    <w:rsid w:val="00265573"/>
    <w:rsid w:val="002713BE"/>
    <w:rsid w:val="002750AE"/>
    <w:rsid w:val="00275A8F"/>
    <w:rsid w:val="002761FC"/>
    <w:rsid w:val="00280467"/>
    <w:rsid w:val="00283243"/>
    <w:rsid w:val="002833D2"/>
    <w:rsid w:val="002836D9"/>
    <w:rsid w:val="0028372F"/>
    <w:rsid w:val="002842FA"/>
    <w:rsid w:val="002852A0"/>
    <w:rsid w:val="00285A01"/>
    <w:rsid w:val="00287880"/>
    <w:rsid w:val="002879AA"/>
    <w:rsid w:val="002912FF"/>
    <w:rsid w:val="00291B58"/>
    <w:rsid w:val="002A5F31"/>
    <w:rsid w:val="002B0948"/>
    <w:rsid w:val="002B094B"/>
    <w:rsid w:val="002B0BFF"/>
    <w:rsid w:val="002B0ED9"/>
    <w:rsid w:val="002B0FDF"/>
    <w:rsid w:val="002B1F05"/>
    <w:rsid w:val="002B3C81"/>
    <w:rsid w:val="002B4621"/>
    <w:rsid w:val="002B7BE1"/>
    <w:rsid w:val="002C17F7"/>
    <w:rsid w:val="002C1C6C"/>
    <w:rsid w:val="002C313F"/>
    <w:rsid w:val="002C37C8"/>
    <w:rsid w:val="002C380F"/>
    <w:rsid w:val="002C640A"/>
    <w:rsid w:val="002C67AF"/>
    <w:rsid w:val="002C68D6"/>
    <w:rsid w:val="002D00DC"/>
    <w:rsid w:val="002D276C"/>
    <w:rsid w:val="002D4207"/>
    <w:rsid w:val="002D6266"/>
    <w:rsid w:val="002D773A"/>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63"/>
    <w:rsid w:val="00304D9D"/>
    <w:rsid w:val="00307155"/>
    <w:rsid w:val="00312338"/>
    <w:rsid w:val="00312BC2"/>
    <w:rsid w:val="0031363D"/>
    <w:rsid w:val="00313642"/>
    <w:rsid w:val="00313BD0"/>
    <w:rsid w:val="00320063"/>
    <w:rsid w:val="003204FC"/>
    <w:rsid w:val="00321F33"/>
    <w:rsid w:val="00323DAF"/>
    <w:rsid w:val="00325BB1"/>
    <w:rsid w:val="00326565"/>
    <w:rsid w:val="00326701"/>
    <w:rsid w:val="00327342"/>
    <w:rsid w:val="00336358"/>
    <w:rsid w:val="00336B51"/>
    <w:rsid w:val="00336BD4"/>
    <w:rsid w:val="00336F88"/>
    <w:rsid w:val="003424D6"/>
    <w:rsid w:val="003425AC"/>
    <w:rsid w:val="0034469D"/>
    <w:rsid w:val="00344CEE"/>
    <w:rsid w:val="003467DC"/>
    <w:rsid w:val="00347F7A"/>
    <w:rsid w:val="00351C00"/>
    <w:rsid w:val="003527F5"/>
    <w:rsid w:val="00353D00"/>
    <w:rsid w:val="00354D57"/>
    <w:rsid w:val="003573A0"/>
    <w:rsid w:val="00357502"/>
    <w:rsid w:val="003575DD"/>
    <w:rsid w:val="003606A5"/>
    <w:rsid w:val="00360D64"/>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90670"/>
    <w:rsid w:val="0039425E"/>
    <w:rsid w:val="00394AFC"/>
    <w:rsid w:val="00395764"/>
    <w:rsid w:val="0039638A"/>
    <w:rsid w:val="00396AE5"/>
    <w:rsid w:val="003A01E5"/>
    <w:rsid w:val="003A0EFD"/>
    <w:rsid w:val="003A1BD0"/>
    <w:rsid w:val="003A36B7"/>
    <w:rsid w:val="003A47C2"/>
    <w:rsid w:val="003A50D2"/>
    <w:rsid w:val="003A75EB"/>
    <w:rsid w:val="003B4EF0"/>
    <w:rsid w:val="003B579F"/>
    <w:rsid w:val="003B5C48"/>
    <w:rsid w:val="003B6669"/>
    <w:rsid w:val="003C14EA"/>
    <w:rsid w:val="003C349A"/>
    <w:rsid w:val="003C464A"/>
    <w:rsid w:val="003C4B61"/>
    <w:rsid w:val="003C56E0"/>
    <w:rsid w:val="003C5DE1"/>
    <w:rsid w:val="003C73CA"/>
    <w:rsid w:val="003D1D2B"/>
    <w:rsid w:val="003D45C0"/>
    <w:rsid w:val="003D525A"/>
    <w:rsid w:val="003D548E"/>
    <w:rsid w:val="003E1236"/>
    <w:rsid w:val="003E21DF"/>
    <w:rsid w:val="003E3A52"/>
    <w:rsid w:val="003E5FE2"/>
    <w:rsid w:val="003F0A9E"/>
    <w:rsid w:val="003F6844"/>
    <w:rsid w:val="003F6CBE"/>
    <w:rsid w:val="003F74D8"/>
    <w:rsid w:val="003F786B"/>
    <w:rsid w:val="003F795E"/>
    <w:rsid w:val="003F7EED"/>
    <w:rsid w:val="00400482"/>
    <w:rsid w:val="00401BDD"/>
    <w:rsid w:val="00406256"/>
    <w:rsid w:val="00410401"/>
    <w:rsid w:val="00411096"/>
    <w:rsid w:val="004137F9"/>
    <w:rsid w:val="00413E6E"/>
    <w:rsid w:val="0041490C"/>
    <w:rsid w:val="00415929"/>
    <w:rsid w:val="00416782"/>
    <w:rsid w:val="0042157B"/>
    <w:rsid w:val="00422BEF"/>
    <w:rsid w:val="00423DF8"/>
    <w:rsid w:val="00423F92"/>
    <w:rsid w:val="004243FC"/>
    <w:rsid w:val="004246B6"/>
    <w:rsid w:val="00424962"/>
    <w:rsid w:val="00424CD0"/>
    <w:rsid w:val="00424EAE"/>
    <w:rsid w:val="004266EB"/>
    <w:rsid w:val="0043093C"/>
    <w:rsid w:val="00432919"/>
    <w:rsid w:val="00432E77"/>
    <w:rsid w:val="00435FBB"/>
    <w:rsid w:val="00437D3F"/>
    <w:rsid w:val="00440170"/>
    <w:rsid w:val="00441431"/>
    <w:rsid w:val="0044382E"/>
    <w:rsid w:val="00443A4E"/>
    <w:rsid w:val="0044488D"/>
    <w:rsid w:val="004450AE"/>
    <w:rsid w:val="00446721"/>
    <w:rsid w:val="00446B51"/>
    <w:rsid w:val="00446EA6"/>
    <w:rsid w:val="00451AF4"/>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85E0A"/>
    <w:rsid w:val="00486429"/>
    <w:rsid w:val="004902D9"/>
    <w:rsid w:val="00490F77"/>
    <w:rsid w:val="00493AA3"/>
    <w:rsid w:val="004948EE"/>
    <w:rsid w:val="004A1367"/>
    <w:rsid w:val="004A33A9"/>
    <w:rsid w:val="004B1792"/>
    <w:rsid w:val="004B3773"/>
    <w:rsid w:val="004B4150"/>
    <w:rsid w:val="004B42E5"/>
    <w:rsid w:val="004B59CB"/>
    <w:rsid w:val="004B6DA1"/>
    <w:rsid w:val="004C02E6"/>
    <w:rsid w:val="004C32AA"/>
    <w:rsid w:val="004C51D6"/>
    <w:rsid w:val="004C5F88"/>
    <w:rsid w:val="004C6AB4"/>
    <w:rsid w:val="004C7FC2"/>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5AC"/>
    <w:rsid w:val="004F3ABD"/>
    <w:rsid w:val="004F6331"/>
    <w:rsid w:val="004F67CF"/>
    <w:rsid w:val="004F7762"/>
    <w:rsid w:val="004F7AEB"/>
    <w:rsid w:val="0050201E"/>
    <w:rsid w:val="005041B1"/>
    <w:rsid w:val="00504D44"/>
    <w:rsid w:val="00505D28"/>
    <w:rsid w:val="00505F53"/>
    <w:rsid w:val="0050644D"/>
    <w:rsid w:val="00506C80"/>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2B4F"/>
    <w:rsid w:val="00533A43"/>
    <w:rsid w:val="0053599B"/>
    <w:rsid w:val="00536B68"/>
    <w:rsid w:val="0053711D"/>
    <w:rsid w:val="00537E95"/>
    <w:rsid w:val="00537F6B"/>
    <w:rsid w:val="005443EB"/>
    <w:rsid w:val="0054619B"/>
    <w:rsid w:val="005518A0"/>
    <w:rsid w:val="00555D4F"/>
    <w:rsid w:val="0055716C"/>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905"/>
    <w:rsid w:val="00582E9D"/>
    <w:rsid w:val="00583466"/>
    <w:rsid w:val="0058361C"/>
    <w:rsid w:val="00584867"/>
    <w:rsid w:val="005861F8"/>
    <w:rsid w:val="0059022D"/>
    <w:rsid w:val="00593EA9"/>
    <w:rsid w:val="00595429"/>
    <w:rsid w:val="005958A2"/>
    <w:rsid w:val="005A1441"/>
    <w:rsid w:val="005A21E0"/>
    <w:rsid w:val="005A2B76"/>
    <w:rsid w:val="005A7051"/>
    <w:rsid w:val="005B23FF"/>
    <w:rsid w:val="005B315D"/>
    <w:rsid w:val="005B35B5"/>
    <w:rsid w:val="005B4112"/>
    <w:rsid w:val="005B451F"/>
    <w:rsid w:val="005B5983"/>
    <w:rsid w:val="005B5CF1"/>
    <w:rsid w:val="005B6539"/>
    <w:rsid w:val="005B6797"/>
    <w:rsid w:val="005C1F93"/>
    <w:rsid w:val="005C32F6"/>
    <w:rsid w:val="005C3326"/>
    <w:rsid w:val="005C63DD"/>
    <w:rsid w:val="005C6B47"/>
    <w:rsid w:val="005D005A"/>
    <w:rsid w:val="005D11F0"/>
    <w:rsid w:val="005D12B0"/>
    <w:rsid w:val="005D1D20"/>
    <w:rsid w:val="005D2218"/>
    <w:rsid w:val="005D632B"/>
    <w:rsid w:val="005D6D01"/>
    <w:rsid w:val="005D78FD"/>
    <w:rsid w:val="005E057C"/>
    <w:rsid w:val="005E066E"/>
    <w:rsid w:val="005E19D8"/>
    <w:rsid w:val="005E4040"/>
    <w:rsid w:val="005E4063"/>
    <w:rsid w:val="005E4442"/>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453"/>
    <w:rsid w:val="006369CF"/>
    <w:rsid w:val="006417F7"/>
    <w:rsid w:val="00641B30"/>
    <w:rsid w:val="00641DB6"/>
    <w:rsid w:val="00644482"/>
    <w:rsid w:val="00645C76"/>
    <w:rsid w:val="00651665"/>
    <w:rsid w:val="00652BCD"/>
    <w:rsid w:val="00654ED5"/>
    <w:rsid w:val="006568B2"/>
    <w:rsid w:val="00657B2E"/>
    <w:rsid w:val="00663257"/>
    <w:rsid w:val="00663E16"/>
    <w:rsid w:val="00667C00"/>
    <w:rsid w:val="00672175"/>
    <w:rsid w:val="006723DC"/>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0E24"/>
    <w:rsid w:val="006A1E59"/>
    <w:rsid w:val="006A74DA"/>
    <w:rsid w:val="006B25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E1BF7"/>
    <w:rsid w:val="006E560E"/>
    <w:rsid w:val="006E5D79"/>
    <w:rsid w:val="006F135A"/>
    <w:rsid w:val="006F1B84"/>
    <w:rsid w:val="006F1E0D"/>
    <w:rsid w:val="006F2C70"/>
    <w:rsid w:val="006F2F6B"/>
    <w:rsid w:val="006F40D9"/>
    <w:rsid w:val="0070115E"/>
    <w:rsid w:val="007049A6"/>
    <w:rsid w:val="00706624"/>
    <w:rsid w:val="0070709F"/>
    <w:rsid w:val="00710D94"/>
    <w:rsid w:val="00711561"/>
    <w:rsid w:val="00711F65"/>
    <w:rsid w:val="00713255"/>
    <w:rsid w:val="00713DDA"/>
    <w:rsid w:val="00717E2E"/>
    <w:rsid w:val="007204F0"/>
    <w:rsid w:val="00720851"/>
    <w:rsid w:val="00723E50"/>
    <w:rsid w:val="0072431D"/>
    <w:rsid w:val="00725134"/>
    <w:rsid w:val="007276BE"/>
    <w:rsid w:val="00730E81"/>
    <w:rsid w:val="00732383"/>
    <w:rsid w:val="007352ED"/>
    <w:rsid w:val="00735814"/>
    <w:rsid w:val="00735A13"/>
    <w:rsid w:val="007365AB"/>
    <w:rsid w:val="0074033A"/>
    <w:rsid w:val="00743D78"/>
    <w:rsid w:val="00743DAD"/>
    <w:rsid w:val="00744C12"/>
    <w:rsid w:val="00750CE8"/>
    <w:rsid w:val="0075102F"/>
    <w:rsid w:val="0075306E"/>
    <w:rsid w:val="00753C64"/>
    <w:rsid w:val="007566CE"/>
    <w:rsid w:val="007569D9"/>
    <w:rsid w:val="00756D57"/>
    <w:rsid w:val="0075778D"/>
    <w:rsid w:val="00757B61"/>
    <w:rsid w:val="00762918"/>
    <w:rsid w:val="00762A09"/>
    <w:rsid w:val="00762A9D"/>
    <w:rsid w:val="00767191"/>
    <w:rsid w:val="007747FB"/>
    <w:rsid w:val="00774F13"/>
    <w:rsid w:val="00780738"/>
    <w:rsid w:val="00780DA4"/>
    <w:rsid w:val="007829E6"/>
    <w:rsid w:val="0078674A"/>
    <w:rsid w:val="00786CF2"/>
    <w:rsid w:val="00793957"/>
    <w:rsid w:val="00794398"/>
    <w:rsid w:val="00795E63"/>
    <w:rsid w:val="0079632A"/>
    <w:rsid w:val="0079701B"/>
    <w:rsid w:val="00797F97"/>
    <w:rsid w:val="007A0D55"/>
    <w:rsid w:val="007A4D5D"/>
    <w:rsid w:val="007A4FC8"/>
    <w:rsid w:val="007A533C"/>
    <w:rsid w:val="007A5446"/>
    <w:rsid w:val="007A55E4"/>
    <w:rsid w:val="007A6293"/>
    <w:rsid w:val="007A6A61"/>
    <w:rsid w:val="007A7312"/>
    <w:rsid w:val="007B0E43"/>
    <w:rsid w:val="007B2A51"/>
    <w:rsid w:val="007B48AE"/>
    <w:rsid w:val="007B4BB1"/>
    <w:rsid w:val="007B5119"/>
    <w:rsid w:val="007B5795"/>
    <w:rsid w:val="007B70CF"/>
    <w:rsid w:val="007C1DE0"/>
    <w:rsid w:val="007C2FE1"/>
    <w:rsid w:val="007C5AD7"/>
    <w:rsid w:val="007D1163"/>
    <w:rsid w:val="007D1209"/>
    <w:rsid w:val="007D33A8"/>
    <w:rsid w:val="007D3715"/>
    <w:rsid w:val="007D5F1D"/>
    <w:rsid w:val="007E0B5A"/>
    <w:rsid w:val="007E0EBA"/>
    <w:rsid w:val="007E1C51"/>
    <w:rsid w:val="007E3501"/>
    <w:rsid w:val="007E44FF"/>
    <w:rsid w:val="007E451A"/>
    <w:rsid w:val="007E6581"/>
    <w:rsid w:val="007E7F58"/>
    <w:rsid w:val="007F0428"/>
    <w:rsid w:val="007F435B"/>
    <w:rsid w:val="007F470E"/>
    <w:rsid w:val="007F706B"/>
    <w:rsid w:val="008005DA"/>
    <w:rsid w:val="00800DC5"/>
    <w:rsid w:val="00800E08"/>
    <w:rsid w:val="00802D95"/>
    <w:rsid w:val="00803325"/>
    <w:rsid w:val="00804D94"/>
    <w:rsid w:val="00804EF6"/>
    <w:rsid w:val="00805D74"/>
    <w:rsid w:val="00810017"/>
    <w:rsid w:val="00811C52"/>
    <w:rsid w:val="008126D5"/>
    <w:rsid w:val="00814667"/>
    <w:rsid w:val="00814E11"/>
    <w:rsid w:val="008156C1"/>
    <w:rsid w:val="00816220"/>
    <w:rsid w:val="008203EE"/>
    <w:rsid w:val="008225F8"/>
    <w:rsid w:val="008261D6"/>
    <w:rsid w:val="00830F9B"/>
    <w:rsid w:val="00831ADD"/>
    <w:rsid w:val="00832D39"/>
    <w:rsid w:val="00833236"/>
    <w:rsid w:val="0083359E"/>
    <w:rsid w:val="00834033"/>
    <w:rsid w:val="00834D20"/>
    <w:rsid w:val="00835ABF"/>
    <w:rsid w:val="00835FC0"/>
    <w:rsid w:val="00837144"/>
    <w:rsid w:val="008375DA"/>
    <w:rsid w:val="00837D61"/>
    <w:rsid w:val="008422B3"/>
    <w:rsid w:val="00845D76"/>
    <w:rsid w:val="008468DA"/>
    <w:rsid w:val="00846B11"/>
    <w:rsid w:val="008506A9"/>
    <w:rsid w:val="00851043"/>
    <w:rsid w:val="00851841"/>
    <w:rsid w:val="008520E1"/>
    <w:rsid w:val="008544E6"/>
    <w:rsid w:val="008553FD"/>
    <w:rsid w:val="00856139"/>
    <w:rsid w:val="00856722"/>
    <w:rsid w:val="00857839"/>
    <w:rsid w:val="0086103D"/>
    <w:rsid w:val="00861592"/>
    <w:rsid w:val="0087003A"/>
    <w:rsid w:val="008710CE"/>
    <w:rsid w:val="008729D5"/>
    <w:rsid w:val="00873EC1"/>
    <w:rsid w:val="0087409F"/>
    <w:rsid w:val="008742C7"/>
    <w:rsid w:val="00874313"/>
    <w:rsid w:val="0087499F"/>
    <w:rsid w:val="008749DD"/>
    <w:rsid w:val="00876D5E"/>
    <w:rsid w:val="00877778"/>
    <w:rsid w:val="008819AA"/>
    <w:rsid w:val="008832F3"/>
    <w:rsid w:val="008839EE"/>
    <w:rsid w:val="00884ED0"/>
    <w:rsid w:val="00887BA6"/>
    <w:rsid w:val="00891764"/>
    <w:rsid w:val="0089218F"/>
    <w:rsid w:val="00893A6B"/>
    <w:rsid w:val="00893D78"/>
    <w:rsid w:val="00894F37"/>
    <w:rsid w:val="00897678"/>
    <w:rsid w:val="008A1E34"/>
    <w:rsid w:val="008A27C8"/>
    <w:rsid w:val="008A4346"/>
    <w:rsid w:val="008A6CFC"/>
    <w:rsid w:val="008B017B"/>
    <w:rsid w:val="008B0BA1"/>
    <w:rsid w:val="008B108A"/>
    <w:rsid w:val="008B2001"/>
    <w:rsid w:val="008B5F67"/>
    <w:rsid w:val="008B7D4F"/>
    <w:rsid w:val="008C0C0F"/>
    <w:rsid w:val="008C1899"/>
    <w:rsid w:val="008C2D07"/>
    <w:rsid w:val="008C4C5C"/>
    <w:rsid w:val="008C53AB"/>
    <w:rsid w:val="008C58D9"/>
    <w:rsid w:val="008C7E1A"/>
    <w:rsid w:val="008D0E4F"/>
    <w:rsid w:val="008D1DFF"/>
    <w:rsid w:val="008D1F22"/>
    <w:rsid w:val="008D79A2"/>
    <w:rsid w:val="008E0F8B"/>
    <w:rsid w:val="008E1143"/>
    <w:rsid w:val="008E27CD"/>
    <w:rsid w:val="008E38DF"/>
    <w:rsid w:val="008E3922"/>
    <w:rsid w:val="008E4389"/>
    <w:rsid w:val="008E43C8"/>
    <w:rsid w:val="008E5298"/>
    <w:rsid w:val="008E6C34"/>
    <w:rsid w:val="008E795B"/>
    <w:rsid w:val="008F0501"/>
    <w:rsid w:val="008F055C"/>
    <w:rsid w:val="008F26E8"/>
    <w:rsid w:val="008F7F61"/>
    <w:rsid w:val="00902C8E"/>
    <w:rsid w:val="009034DA"/>
    <w:rsid w:val="0090529C"/>
    <w:rsid w:val="009064D6"/>
    <w:rsid w:val="00906A16"/>
    <w:rsid w:val="00907150"/>
    <w:rsid w:val="009076B2"/>
    <w:rsid w:val="00907CC2"/>
    <w:rsid w:val="00911C21"/>
    <w:rsid w:val="009127AF"/>
    <w:rsid w:val="00914735"/>
    <w:rsid w:val="00914E2A"/>
    <w:rsid w:val="00914FA3"/>
    <w:rsid w:val="009159C3"/>
    <w:rsid w:val="009160BA"/>
    <w:rsid w:val="0092039F"/>
    <w:rsid w:val="009233FE"/>
    <w:rsid w:val="00926007"/>
    <w:rsid w:val="009277BF"/>
    <w:rsid w:val="009329DE"/>
    <w:rsid w:val="009340D3"/>
    <w:rsid w:val="00934550"/>
    <w:rsid w:val="00935D63"/>
    <w:rsid w:val="00941AE2"/>
    <w:rsid w:val="00944042"/>
    <w:rsid w:val="0094581A"/>
    <w:rsid w:val="00950CA9"/>
    <w:rsid w:val="00951C4D"/>
    <w:rsid w:val="00952243"/>
    <w:rsid w:val="00953DB4"/>
    <w:rsid w:val="00960003"/>
    <w:rsid w:val="009617F6"/>
    <w:rsid w:val="00962B7E"/>
    <w:rsid w:val="0096419C"/>
    <w:rsid w:val="00964BE0"/>
    <w:rsid w:val="00964C68"/>
    <w:rsid w:val="00976993"/>
    <w:rsid w:val="009814C7"/>
    <w:rsid w:val="009815EE"/>
    <w:rsid w:val="009821FC"/>
    <w:rsid w:val="0098307E"/>
    <w:rsid w:val="00983F60"/>
    <w:rsid w:val="00985489"/>
    <w:rsid w:val="00986539"/>
    <w:rsid w:val="0099155C"/>
    <w:rsid w:val="00992F54"/>
    <w:rsid w:val="00993F23"/>
    <w:rsid w:val="00996D34"/>
    <w:rsid w:val="00997823"/>
    <w:rsid w:val="00997EEB"/>
    <w:rsid w:val="009A0E52"/>
    <w:rsid w:val="009A26D3"/>
    <w:rsid w:val="009A4169"/>
    <w:rsid w:val="009A4D80"/>
    <w:rsid w:val="009A6281"/>
    <w:rsid w:val="009B064C"/>
    <w:rsid w:val="009B0AB4"/>
    <w:rsid w:val="009B216E"/>
    <w:rsid w:val="009B44C9"/>
    <w:rsid w:val="009C233C"/>
    <w:rsid w:val="009C2386"/>
    <w:rsid w:val="009C3524"/>
    <w:rsid w:val="009C4AD1"/>
    <w:rsid w:val="009C530C"/>
    <w:rsid w:val="009C5A93"/>
    <w:rsid w:val="009C707D"/>
    <w:rsid w:val="009D08AA"/>
    <w:rsid w:val="009D0A43"/>
    <w:rsid w:val="009D12B3"/>
    <w:rsid w:val="009D1A80"/>
    <w:rsid w:val="009D3184"/>
    <w:rsid w:val="009D3AB0"/>
    <w:rsid w:val="009D3FC3"/>
    <w:rsid w:val="009D499E"/>
    <w:rsid w:val="009D6C00"/>
    <w:rsid w:val="009D6EEC"/>
    <w:rsid w:val="009E00AD"/>
    <w:rsid w:val="009E330B"/>
    <w:rsid w:val="009E51EB"/>
    <w:rsid w:val="009E5364"/>
    <w:rsid w:val="009E57D7"/>
    <w:rsid w:val="009E7EC7"/>
    <w:rsid w:val="009F071A"/>
    <w:rsid w:val="009F2805"/>
    <w:rsid w:val="009F3E9F"/>
    <w:rsid w:val="009F6AEF"/>
    <w:rsid w:val="00A0251A"/>
    <w:rsid w:val="00A02EDF"/>
    <w:rsid w:val="00A06F32"/>
    <w:rsid w:val="00A12071"/>
    <w:rsid w:val="00A14594"/>
    <w:rsid w:val="00A1492F"/>
    <w:rsid w:val="00A14EFE"/>
    <w:rsid w:val="00A152E7"/>
    <w:rsid w:val="00A15711"/>
    <w:rsid w:val="00A15761"/>
    <w:rsid w:val="00A16C5B"/>
    <w:rsid w:val="00A20014"/>
    <w:rsid w:val="00A20517"/>
    <w:rsid w:val="00A21BC5"/>
    <w:rsid w:val="00A21EBF"/>
    <w:rsid w:val="00A2496F"/>
    <w:rsid w:val="00A24E61"/>
    <w:rsid w:val="00A2638C"/>
    <w:rsid w:val="00A271F0"/>
    <w:rsid w:val="00A2721A"/>
    <w:rsid w:val="00A301D8"/>
    <w:rsid w:val="00A32111"/>
    <w:rsid w:val="00A340F4"/>
    <w:rsid w:val="00A35033"/>
    <w:rsid w:val="00A378CE"/>
    <w:rsid w:val="00A41AD1"/>
    <w:rsid w:val="00A41FF3"/>
    <w:rsid w:val="00A4704C"/>
    <w:rsid w:val="00A471A2"/>
    <w:rsid w:val="00A472ED"/>
    <w:rsid w:val="00A50918"/>
    <w:rsid w:val="00A511FB"/>
    <w:rsid w:val="00A53216"/>
    <w:rsid w:val="00A54036"/>
    <w:rsid w:val="00A54BE4"/>
    <w:rsid w:val="00A56D9F"/>
    <w:rsid w:val="00A56FD1"/>
    <w:rsid w:val="00A57BD6"/>
    <w:rsid w:val="00A60635"/>
    <w:rsid w:val="00A62E16"/>
    <w:rsid w:val="00A674E9"/>
    <w:rsid w:val="00A67939"/>
    <w:rsid w:val="00A71446"/>
    <w:rsid w:val="00A71482"/>
    <w:rsid w:val="00A71801"/>
    <w:rsid w:val="00A72D45"/>
    <w:rsid w:val="00A75D6F"/>
    <w:rsid w:val="00A81B42"/>
    <w:rsid w:val="00A81F87"/>
    <w:rsid w:val="00A826E2"/>
    <w:rsid w:val="00A82AA7"/>
    <w:rsid w:val="00A860AC"/>
    <w:rsid w:val="00A91A88"/>
    <w:rsid w:val="00A92236"/>
    <w:rsid w:val="00A93621"/>
    <w:rsid w:val="00A93A2A"/>
    <w:rsid w:val="00A94F9A"/>
    <w:rsid w:val="00A96260"/>
    <w:rsid w:val="00A972CD"/>
    <w:rsid w:val="00AA05EC"/>
    <w:rsid w:val="00AA2EBC"/>
    <w:rsid w:val="00AA44E0"/>
    <w:rsid w:val="00AA4F23"/>
    <w:rsid w:val="00AA758F"/>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E607B"/>
    <w:rsid w:val="00AF06C1"/>
    <w:rsid w:val="00AF2385"/>
    <w:rsid w:val="00AF5701"/>
    <w:rsid w:val="00B00A62"/>
    <w:rsid w:val="00B02D2E"/>
    <w:rsid w:val="00B03026"/>
    <w:rsid w:val="00B04239"/>
    <w:rsid w:val="00B05B99"/>
    <w:rsid w:val="00B05C1C"/>
    <w:rsid w:val="00B0718A"/>
    <w:rsid w:val="00B07A55"/>
    <w:rsid w:val="00B07C39"/>
    <w:rsid w:val="00B12B3B"/>
    <w:rsid w:val="00B163A1"/>
    <w:rsid w:val="00B16A76"/>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37FD0"/>
    <w:rsid w:val="00B400C4"/>
    <w:rsid w:val="00B40A80"/>
    <w:rsid w:val="00B40C70"/>
    <w:rsid w:val="00B42F61"/>
    <w:rsid w:val="00B43228"/>
    <w:rsid w:val="00B44928"/>
    <w:rsid w:val="00B4688A"/>
    <w:rsid w:val="00B46D77"/>
    <w:rsid w:val="00B4718F"/>
    <w:rsid w:val="00B50132"/>
    <w:rsid w:val="00B52D2A"/>
    <w:rsid w:val="00B54E48"/>
    <w:rsid w:val="00B55EF4"/>
    <w:rsid w:val="00B5756C"/>
    <w:rsid w:val="00B57613"/>
    <w:rsid w:val="00B5798B"/>
    <w:rsid w:val="00B57E7F"/>
    <w:rsid w:val="00B6168E"/>
    <w:rsid w:val="00B642A1"/>
    <w:rsid w:val="00B64AC6"/>
    <w:rsid w:val="00B66830"/>
    <w:rsid w:val="00B6746A"/>
    <w:rsid w:val="00B70C1C"/>
    <w:rsid w:val="00B71506"/>
    <w:rsid w:val="00B722DC"/>
    <w:rsid w:val="00B738EF"/>
    <w:rsid w:val="00B74AAE"/>
    <w:rsid w:val="00B75FD4"/>
    <w:rsid w:val="00B76033"/>
    <w:rsid w:val="00B767C8"/>
    <w:rsid w:val="00B81C8F"/>
    <w:rsid w:val="00B82951"/>
    <w:rsid w:val="00B86D9D"/>
    <w:rsid w:val="00B86EEA"/>
    <w:rsid w:val="00B900CD"/>
    <w:rsid w:val="00B9110E"/>
    <w:rsid w:val="00B93FE3"/>
    <w:rsid w:val="00B950D7"/>
    <w:rsid w:val="00B97416"/>
    <w:rsid w:val="00BA03E6"/>
    <w:rsid w:val="00BA0762"/>
    <w:rsid w:val="00BA0B28"/>
    <w:rsid w:val="00BA0E47"/>
    <w:rsid w:val="00BA39A8"/>
    <w:rsid w:val="00BB09CE"/>
    <w:rsid w:val="00BB2567"/>
    <w:rsid w:val="00BB3794"/>
    <w:rsid w:val="00BB4C64"/>
    <w:rsid w:val="00BB569E"/>
    <w:rsid w:val="00BB7582"/>
    <w:rsid w:val="00BC0081"/>
    <w:rsid w:val="00BC43B8"/>
    <w:rsid w:val="00BC6069"/>
    <w:rsid w:val="00BC6BFF"/>
    <w:rsid w:val="00BC6C1B"/>
    <w:rsid w:val="00BD10CB"/>
    <w:rsid w:val="00BD1616"/>
    <w:rsid w:val="00BD1B06"/>
    <w:rsid w:val="00BD2416"/>
    <w:rsid w:val="00BD2C87"/>
    <w:rsid w:val="00BD2E98"/>
    <w:rsid w:val="00BD3AFC"/>
    <w:rsid w:val="00BD4F87"/>
    <w:rsid w:val="00BD781C"/>
    <w:rsid w:val="00BE026A"/>
    <w:rsid w:val="00BE19ED"/>
    <w:rsid w:val="00BE3ED2"/>
    <w:rsid w:val="00BE4FE7"/>
    <w:rsid w:val="00BE59F4"/>
    <w:rsid w:val="00BE5C17"/>
    <w:rsid w:val="00BE5FC0"/>
    <w:rsid w:val="00BE64E2"/>
    <w:rsid w:val="00BE6CF1"/>
    <w:rsid w:val="00BF25C5"/>
    <w:rsid w:val="00BF4106"/>
    <w:rsid w:val="00BF4447"/>
    <w:rsid w:val="00BF7AD6"/>
    <w:rsid w:val="00C034BA"/>
    <w:rsid w:val="00C03EE1"/>
    <w:rsid w:val="00C04C2D"/>
    <w:rsid w:val="00C07375"/>
    <w:rsid w:val="00C10063"/>
    <w:rsid w:val="00C10912"/>
    <w:rsid w:val="00C10AF7"/>
    <w:rsid w:val="00C1184F"/>
    <w:rsid w:val="00C13DDF"/>
    <w:rsid w:val="00C14DE4"/>
    <w:rsid w:val="00C15A62"/>
    <w:rsid w:val="00C1751F"/>
    <w:rsid w:val="00C17E17"/>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4966"/>
    <w:rsid w:val="00C65387"/>
    <w:rsid w:val="00C7011D"/>
    <w:rsid w:val="00C71972"/>
    <w:rsid w:val="00C76B62"/>
    <w:rsid w:val="00C773ED"/>
    <w:rsid w:val="00C8000C"/>
    <w:rsid w:val="00C81D6D"/>
    <w:rsid w:val="00C82BDF"/>
    <w:rsid w:val="00C834E7"/>
    <w:rsid w:val="00C8430C"/>
    <w:rsid w:val="00C868F4"/>
    <w:rsid w:val="00C86FC2"/>
    <w:rsid w:val="00C91615"/>
    <w:rsid w:val="00C91801"/>
    <w:rsid w:val="00C91E90"/>
    <w:rsid w:val="00C92132"/>
    <w:rsid w:val="00C94149"/>
    <w:rsid w:val="00C94541"/>
    <w:rsid w:val="00C95CB1"/>
    <w:rsid w:val="00C96307"/>
    <w:rsid w:val="00C964B7"/>
    <w:rsid w:val="00C96D8A"/>
    <w:rsid w:val="00CA1327"/>
    <w:rsid w:val="00CA27C9"/>
    <w:rsid w:val="00CA2EBF"/>
    <w:rsid w:val="00CA3670"/>
    <w:rsid w:val="00CA3874"/>
    <w:rsid w:val="00CA4FFE"/>
    <w:rsid w:val="00CA5EA8"/>
    <w:rsid w:val="00CA6157"/>
    <w:rsid w:val="00CA7940"/>
    <w:rsid w:val="00CA7C34"/>
    <w:rsid w:val="00CA7E51"/>
    <w:rsid w:val="00CB375E"/>
    <w:rsid w:val="00CB7A02"/>
    <w:rsid w:val="00CC2B59"/>
    <w:rsid w:val="00CC75D6"/>
    <w:rsid w:val="00CD031B"/>
    <w:rsid w:val="00CD0583"/>
    <w:rsid w:val="00CD304E"/>
    <w:rsid w:val="00CD38D0"/>
    <w:rsid w:val="00CD7760"/>
    <w:rsid w:val="00CE0641"/>
    <w:rsid w:val="00CE0EB8"/>
    <w:rsid w:val="00CE4135"/>
    <w:rsid w:val="00CF08E1"/>
    <w:rsid w:val="00CF1372"/>
    <w:rsid w:val="00CF3769"/>
    <w:rsid w:val="00CF3E44"/>
    <w:rsid w:val="00CF681D"/>
    <w:rsid w:val="00CF7A9E"/>
    <w:rsid w:val="00D00455"/>
    <w:rsid w:val="00D006F8"/>
    <w:rsid w:val="00D0226D"/>
    <w:rsid w:val="00D02EE8"/>
    <w:rsid w:val="00D03519"/>
    <w:rsid w:val="00D05FC9"/>
    <w:rsid w:val="00D14D2C"/>
    <w:rsid w:val="00D155B9"/>
    <w:rsid w:val="00D16536"/>
    <w:rsid w:val="00D165BD"/>
    <w:rsid w:val="00D17613"/>
    <w:rsid w:val="00D17ADB"/>
    <w:rsid w:val="00D218A0"/>
    <w:rsid w:val="00D238E5"/>
    <w:rsid w:val="00D25577"/>
    <w:rsid w:val="00D259C1"/>
    <w:rsid w:val="00D262C5"/>
    <w:rsid w:val="00D26DA7"/>
    <w:rsid w:val="00D27F16"/>
    <w:rsid w:val="00D30806"/>
    <w:rsid w:val="00D309C7"/>
    <w:rsid w:val="00D30FCA"/>
    <w:rsid w:val="00D31437"/>
    <w:rsid w:val="00D31E51"/>
    <w:rsid w:val="00D34956"/>
    <w:rsid w:val="00D364F7"/>
    <w:rsid w:val="00D36D41"/>
    <w:rsid w:val="00D37797"/>
    <w:rsid w:val="00D37AA6"/>
    <w:rsid w:val="00D408CE"/>
    <w:rsid w:val="00D41EB8"/>
    <w:rsid w:val="00D4290E"/>
    <w:rsid w:val="00D434DA"/>
    <w:rsid w:val="00D44FF7"/>
    <w:rsid w:val="00D46DEA"/>
    <w:rsid w:val="00D50552"/>
    <w:rsid w:val="00D50FF9"/>
    <w:rsid w:val="00D51623"/>
    <w:rsid w:val="00D51657"/>
    <w:rsid w:val="00D52E7B"/>
    <w:rsid w:val="00D55005"/>
    <w:rsid w:val="00D5605D"/>
    <w:rsid w:val="00D57391"/>
    <w:rsid w:val="00D62663"/>
    <w:rsid w:val="00D67A55"/>
    <w:rsid w:val="00D75119"/>
    <w:rsid w:val="00D768B7"/>
    <w:rsid w:val="00D8083D"/>
    <w:rsid w:val="00D8381C"/>
    <w:rsid w:val="00D85E6E"/>
    <w:rsid w:val="00D86CB5"/>
    <w:rsid w:val="00D90F2B"/>
    <w:rsid w:val="00D96538"/>
    <w:rsid w:val="00DA1327"/>
    <w:rsid w:val="00DA396B"/>
    <w:rsid w:val="00DA3E79"/>
    <w:rsid w:val="00DA5300"/>
    <w:rsid w:val="00DA581F"/>
    <w:rsid w:val="00DA7B3D"/>
    <w:rsid w:val="00DB0947"/>
    <w:rsid w:val="00DB1DDD"/>
    <w:rsid w:val="00DB3B23"/>
    <w:rsid w:val="00DB5FA7"/>
    <w:rsid w:val="00DB6250"/>
    <w:rsid w:val="00DB7303"/>
    <w:rsid w:val="00DC1588"/>
    <w:rsid w:val="00DC2371"/>
    <w:rsid w:val="00DC4EE9"/>
    <w:rsid w:val="00DC5854"/>
    <w:rsid w:val="00DD1055"/>
    <w:rsid w:val="00DD1328"/>
    <w:rsid w:val="00DD2A91"/>
    <w:rsid w:val="00DD599B"/>
    <w:rsid w:val="00DE34E2"/>
    <w:rsid w:val="00DE3AB9"/>
    <w:rsid w:val="00DE468B"/>
    <w:rsid w:val="00DE5070"/>
    <w:rsid w:val="00DE5253"/>
    <w:rsid w:val="00DE5EDC"/>
    <w:rsid w:val="00DE7AB2"/>
    <w:rsid w:val="00DF14FB"/>
    <w:rsid w:val="00DF1FEF"/>
    <w:rsid w:val="00DF74B4"/>
    <w:rsid w:val="00E01728"/>
    <w:rsid w:val="00E01FD4"/>
    <w:rsid w:val="00E02366"/>
    <w:rsid w:val="00E049C2"/>
    <w:rsid w:val="00E04B3F"/>
    <w:rsid w:val="00E04F26"/>
    <w:rsid w:val="00E0563D"/>
    <w:rsid w:val="00E072CE"/>
    <w:rsid w:val="00E07A8B"/>
    <w:rsid w:val="00E1044F"/>
    <w:rsid w:val="00E11D44"/>
    <w:rsid w:val="00E12410"/>
    <w:rsid w:val="00E13302"/>
    <w:rsid w:val="00E13B3D"/>
    <w:rsid w:val="00E1565F"/>
    <w:rsid w:val="00E1690A"/>
    <w:rsid w:val="00E207DD"/>
    <w:rsid w:val="00E210F3"/>
    <w:rsid w:val="00E21455"/>
    <w:rsid w:val="00E214CA"/>
    <w:rsid w:val="00E21B82"/>
    <w:rsid w:val="00E21BAE"/>
    <w:rsid w:val="00E227CC"/>
    <w:rsid w:val="00E26AB3"/>
    <w:rsid w:val="00E272A7"/>
    <w:rsid w:val="00E303B2"/>
    <w:rsid w:val="00E32A35"/>
    <w:rsid w:val="00E33D3F"/>
    <w:rsid w:val="00E35B0E"/>
    <w:rsid w:val="00E36207"/>
    <w:rsid w:val="00E371F1"/>
    <w:rsid w:val="00E413A3"/>
    <w:rsid w:val="00E41E37"/>
    <w:rsid w:val="00E44927"/>
    <w:rsid w:val="00E50EDC"/>
    <w:rsid w:val="00E557F7"/>
    <w:rsid w:val="00E56872"/>
    <w:rsid w:val="00E57EBB"/>
    <w:rsid w:val="00E6027B"/>
    <w:rsid w:val="00E604FA"/>
    <w:rsid w:val="00E61B4F"/>
    <w:rsid w:val="00E62FE3"/>
    <w:rsid w:val="00E630A3"/>
    <w:rsid w:val="00E63538"/>
    <w:rsid w:val="00E63B72"/>
    <w:rsid w:val="00E6435C"/>
    <w:rsid w:val="00E65DC1"/>
    <w:rsid w:val="00E65F7D"/>
    <w:rsid w:val="00E664F3"/>
    <w:rsid w:val="00E6705D"/>
    <w:rsid w:val="00E673F7"/>
    <w:rsid w:val="00E72490"/>
    <w:rsid w:val="00E745B1"/>
    <w:rsid w:val="00E758C9"/>
    <w:rsid w:val="00E80BEE"/>
    <w:rsid w:val="00E85209"/>
    <w:rsid w:val="00E87527"/>
    <w:rsid w:val="00E90BFC"/>
    <w:rsid w:val="00E9270E"/>
    <w:rsid w:val="00E93B58"/>
    <w:rsid w:val="00E96062"/>
    <w:rsid w:val="00E9765C"/>
    <w:rsid w:val="00EA0123"/>
    <w:rsid w:val="00EA0C66"/>
    <w:rsid w:val="00EA1C04"/>
    <w:rsid w:val="00EA2049"/>
    <w:rsid w:val="00EA2AA3"/>
    <w:rsid w:val="00EA31B4"/>
    <w:rsid w:val="00EA668F"/>
    <w:rsid w:val="00EA6FB4"/>
    <w:rsid w:val="00EA715A"/>
    <w:rsid w:val="00EB17C0"/>
    <w:rsid w:val="00EB25F2"/>
    <w:rsid w:val="00EB47DE"/>
    <w:rsid w:val="00EB629E"/>
    <w:rsid w:val="00EB7DBB"/>
    <w:rsid w:val="00EC012E"/>
    <w:rsid w:val="00EC3303"/>
    <w:rsid w:val="00ED0509"/>
    <w:rsid w:val="00ED0772"/>
    <w:rsid w:val="00ED1497"/>
    <w:rsid w:val="00ED5909"/>
    <w:rsid w:val="00ED5B58"/>
    <w:rsid w:val="00ED621B"/>
    <w:rsid w:val="00ED65EB"/>
    <w:rsid w:val="00ED673A"/>
    <w:rsid w:val="00ED6A1E"/>
    <w:rsid w:val="00ED6F96"/>
    <w:rsid w:val="00EE1869"/>
    <w:rsid w:val="00EE1BA3"/>
    <w:rsid w:val="00EE23CD"/>
    <w:rsid w:val="00EE79BF"/>
    <w:rsid w:val="00EF060B"/>
    <w:rsid w:val="00EF59BA"/>
    <w:rsid w:val="00EF6541"/>
    <w:rsid w:val="00EF738F"/>
    <w:rsid w:val="00F0230B"/>
    <w:rsid w:val="00F04595"/>
    <w:rsid w:val="00F04DED"/>
    <w:rsid w:val="00F051A4"/>
    <w:rsid w:val="00F07410"/>
    <w:rsid w:val="00F10072"/>
    <w:rsid w:val="00F1013F"/>
    <w:rsid w:val="00F12F50"/>
    <w:rsid w:val="00F130FC"/>
    <w:rsid w:val="00F135D6"/>
    <w:rsid w:val="00F14113"/>
    <w:rsid w:val="00F143F5"/>
    <w:rsid w:val="00F20C73"/>
    <w:rsid w:val="00F21CE2"/>
    <w:rsid w:val="00F23443"/>
    <w:rsid w:val="00F23BB7"/>
    <w:rsid w:val="00F24CC4"/>
    <w:rsid w:val="00F30AB4"/>
    <w:rsid w:val="00F32D37"/>
    <w:rsid w:val="00F33947"/>
    <w:rsid w:val="00F41945"/>
    <w:rsid w:val="00F44119"/>
    <w:rsid w:val="00F4483A"/>
    <w:rsid w:val="00F4573D"/>
    <w:rsid w:val="00F45FC6"/>
    <w:rsid w:val="00F464B3"/>
    <w:rsid w:val="00F534AD"/>
    <w:rsid w:val="00F55667"/>
    <w:rsid w:val="00F56A01"/>
    <w:rsid w:val="00F60EB9"/>
    <w:rsid w:val="00F6122F"/>
    <w:rsid w:val="00F61C24"/>
    <w:rsid w:val="00F62FEC"/>
    <w:rsid w:val="00F66CEF"/>
    <w:rsid w:val="00F66F6A"/>
    <w:rsid w:val="00F679E9"/>
    <w:rsid w:val="00F67A7F"/>
    <w:rsid w:val="00F716D7"/>
    <w:rsid w:val="00F71A3A"/>
    <w:rsid w:val="00F73143"/>
    <w:rsid w:val="00F739FD"/>
    <w:rsid w:val="00F756A1"/>
    <w:rsid w:val="00F75A5B"/>
    <w:rsid w:val="00F7747E"/>
    <w:rsid w:val="00F80C16"/>
    <w:rsid w:val="00F81800"/>
    <w:rsid w:val="00F8419A"/>
    <w:rsid w:val="00F858FC"/>
    <w:rsid w:val="00F85F7D"/>
    <w:rsid w:val="00F90B7F"/>
    <w:rsid w:val="00F91941"/>
    <w:rsid w:val="00F92218"/>
    <w:rsid w:val="00F9266C"/>
    <w:rsid w:val="00F93190"/>
    <w:rsid w:val="00F959A6"/>
    <w:rsid w:val="00F95FAA"/>
    <w:rsid w:val="00F977C3"/>
    <w:rsid w:val="00FA180C"/>
    <w:rsid w:val="00FA2C08"/>
    <w:rsid w:val="00FA3423"/>
    <w:rsid w:val="00FA37C4"/>
    <w:rsid w:val="00FA456E"/>
    <w:rsid w:val="00FA6B23"/>
    <w:rsid w:val="00FB03F2"/>
    <w:rsid w:val="00FB0C9A"/>
    <w:rsid w:val="00FB413D"/>
    <w:rsid w:val="00FB5351"/>
    <w:rsid w:val="00FC05ED"/>
    <w:rsid w:val="00FC0D88"/>
    <w:rsid w:val="00FC1BD0"/>
    <w:rsid w:val="00FC1D12"/>
    <w:rsid w:val="00FC2689"/>
    <w:rsid w:val="00FC6A36"/>
    <w:rsid w:val="00FD0016"/>
    <w:rsid w:val="00FD04F9"/>
    <w:rsid w:val="00FD06C8"/>
    <w:rsid w:val="00FD14B5"/>
    <w:rsid w:val="00FD37B4"/>
    <w:rsid w:val="00FD381C"/>
    <w:rsid w:val="00FD4345"/>
    <w:rsid w:val="00FD5514"/>
    <w:rsid w:val="00FD59FB"/>
    <w:rsid w:val="00FD635C"/>
    <w:rsid w:val="00FE19BD"/>
    <w:rsid w:val="00FE3C5B"/>
    <w:rsid w:val="00FE5662"/>
    <w:rsid w:val="00FF218D"/>
    <w:rsid w:val="00FF2372"/>
    <w:rsid w:val="00FF28A8"/>
    <w:rsid w:val="00FF31B1"/>
    <w:rsid w:val="00FF4179"/>
    <w:rsid w:val="00FF464C"/>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23BB7"/>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paragraph" w:customStyle="1" w:styleId="B3">
    <w:name w:val="B3"/>
    <w:basedOn w:val="Normal"/>
    <w:link w:val="B3Char"/>
    <w:rsid w:val="0089218F"/>
    <w:pPr>
      <w:spacing w:after="180" w:line="240" w:lineRule="auto"/>
      <w:ind w:left="1135" w:hanging="284"/>
    </w:pPr>
    <w:rPr>
      <w:rFonts w:ascii="Times New Roman" w:eastAsia="DengXian" w:hAnsi="Times New Roman" w:cs="Times New Roman"/>
      <w:sz w:val="20"/>
      <w:szCs w:val="20"/>
      <w:lang w:val="en-GB"/>
    </w:rPr>
  </w:style>
  <w:style w:type="paragraph" w:customStyle="1" w:styleId="B4">
    <w:name w:val="B4"/>
    <w:basedOn w:val="Normal"/>
    <w:rsid w:val="0089218F"/>
    <w:pPr>
      <w:spacing w:after="180" w:line="240" w:lineRule="auto"/>
      <w:ind w:left="1418" w:hanging="284"/>
    </w:pPr>
    <w:rPr>
      <w:rFonts w:ascii="Times New Roman" w:eastAsia="DengXian" w:hAnsi="Times New Roman" w:cs="Times New Roman"/>
      <w:sz w:val="20"/>
      <w:szCs w:val="20"/>
      <w:lang w:val="en-GB"/>
    </w:rPr>
  </w:style>
  <w:style w:type="character" w:customStyle="1" w:styleId="B3Char">
    <w:name w:val="B3 Char"/>
    <w:link w:val="B3"/>
    <w:rsid w:val="0089218F"/>
    <w:rPr>
      <w:rFonts w:ascii="Times New Roman" w:eastAsia="DengXian" w:hAnsi="Times New Roman" w:cs="Times New Roman"/>
      <w:sz w:val="20"/>
      <w:szCs w:val="20"/>
      <w:lang w:val="en-GB"/>
    </w:rPr>
  </w:style>
  <w:style w:type="paragraph" w:customStyle="1" w:styleId="B5">
    <w:name w:val="B5"/>
    <w:basedOn w:val="Normal"/>
    <w:rsid w:val="0089218F"/>
    <w:pPr>
      <w:spacing w:after="180" w:line="240" w:lineRule="auto"/>
      <w:ind w:left="1702" w:hanging="284"/>
    </w:pPr>
    <w:rPr>
      <w:rFonts w:ascii="Times New Roman" w:eastAsia="DengXian" w:hAnsi="Times New Roman" w:cs="Times New Roman"/>
      <w:sz w:val="20"/>
      <w:szCs w:val="20"/>
      <w:lang w:val="en-GB"/>
    </w:rPr>
  </w:style>
  <w:style w:type="paragraph" w:customStyle="1" w:styleId="NO">
    <w:name w:val="NO"/>
    <w:basedOn w:val="Normal"/>
    <w:link w:val="NOChar"/>
    <w:rsid w:val="00E745B1"/>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Char">
    <w:name w:val="NO Char"/>
    <w:link w:val="NO"/>
    <w:rsid w:val="00E745B1"/>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49120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8796916">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1355687">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5.wmf"/><Relationship Id="rId42" Type="http://schemas.openxmlformats.org/officeDocument/2006/relationships/oleObject" Target="embeddings/oleObject19.bin"/><Relationship Id="rId47" Type="http://schemas.openxmlformats.org/officeDocument/2006/relationships/image" Target="media/image15.wmf"/><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0.bin"/><Relationship Id="rId89" Type="http://schemas.openxmlformats.org/officeDocument/2006/relationships/image" Target="media/image26.wmf"/><Relationship Id="rId112" Type="http://schemas.openxmlformats.org/officeDocument/2006/relationships/oleObject" Target="embeddings/oleObject66.bin"/><Relationship Id="rId133" Type="http://schemas.openxmlformats.org/officeDocument/2006/relationships/oleObject" Target="embeddings/oleObject86.bin"/><Relationship Id="rId138" Type="http://schemas.openxmlformats.org/officeDocument/2006/relationships/oleObject" Target="embeddings/oleObject90.bin"/><Relationship Id="rId154" Type="http://schemas.openxmlformats.org/officeDocument/2006/relationships/image" Target="media/image45.wmf"/><Relationship Id="rId159" Type="http://schemas.openxmlformats.org/officeDocument/2006/relationships/oleObject" Target="embeddings/oleObject101.bin"/><Relationship Id="rId175" Type="http://schemas.openxmlformats.org/officeDocument/2006/relationships/image" Target="media/image55.wmf"/><Relationship Id="rId170" Type="http://schemas.openxmlformats.org/officeDocument/2006/relationships/oleObject" Target="embeddings/oleObject107.bin"/><Relationship Id="rId191" Type="http://schemas.openxmlformats.org/officeDocument/2006/relationships/oleObject" Target="embeddings/oleObject119.bin"/><Relationship Id="rId196" Type="http://schemas.openxmlformats.org/officeDocument/2006/relationships/theme" Target="theme/theme1.xml"/><Relationship Id="rId16" Type="http://schemas.openxmlformats.org/officeDocument/2006/relationships/image" Target="media/image3.wmf"/><Relationship Id="rId107" Type="http://schemas.openxmlformats.org/officeDocument/2006/relationships/image" Target="media/image34.wmf"/><Relationship Id="rId11" Type="http://schemas.openxmlformats.org/officeDocument/2006/relationships/hyperlink" Target="file:///C:\Users\wanshic\OneDrive%20-%20Qualcomm\Documents\Standards\3GPP%20Standards\Meeting%20Documents\TSGR1_98b\R1-1910312.zip" TargetMode="Externa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image" Target="media/image21.wmf"/><Relationship Id="rId102" Type="http://schemas.openxmlformats.org/officeDocument/2006/relationships/oleObject" Target="embeddings/oleObject59.bin"/><Relationship Id="rId123" Type="http://schemas.openxmlformats.org/officeDocument/2006/relationships/oleObject" Target="embeddings/oleObject76.bin"/><Relationship Id="rId128" Type="http://schemas.openxmlformats.org/officeDocument/2006/relationships/oleObject" Target="embeddings/oleObject81.bin"/><Relationship Id="rId144" Type="http://schemas.openxmlformats.org/officeDocument/2006/relationships/oleObject" Target="embeddings/oleObject93.bin"/><Relationship Id="rId149" Type="http://schemas.openxmlformats.org/officeDocument/2006/relationships/oleObject" Target="embeddings/oleObject96.bin"/><Relationship Id="rId5" Type="http://schemas.openxmlformats.org/officeDocument/2006/relationships/numbering" Target="numbering.xml"/><Relationship Id="rId90" Type="http://schemas.openxmlformats.org/officeDocument/2006/relationships/oleObject" Target="embeddings/oleObject53.bin"/><Relationship Id="rId95" Type="http://schemas.openxmlformats.org/officeDocument/2006/relationships/image" Target="media/image29.wmf"/><Relationship Id="rId160" Type="http://schemas.openxmlformats.org/officeDocument/2006/relationships/image" Target="media/image48.wmf"/><Relationship Id="rId165" Type="http://schemas.openxmlformats.org/officeDocument/2006/relationships/oleObject" Target="embeddings/oleObject104.bin"/><Relationship Id="rId181" Type="http://schemas.openxmlformats.org/officeDocument/2006/relationships/oleObject" Target="embeddings/oleObject113.bin"/><Relationship Id="rId186" Type="http://schemas.openxmlformats.org/officeDocument/2006/relationships/image" Target="media/image60.wmf"/><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3.wmf"/><Relationship Id="rId48" Type="http://schemas.openxmlformats.org/officeDocument/2006/relationships/oleObject" Target="embeddings/oleObject22.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image" Target="media/image36.wmf"/><Relationship Id="rId118" Type="http://schemas.openxmlformats.org/officeDocument/2006/relationships/oleObject" Target="embeddings/oleObject71.bin"/><Relationship Id="rId134" Type="http://schemas.openxmlformats.org/officeDocument/2006/relationships/oleObject" Target="embeddings/oleObject87.bin"/><Relationship Id="rId139" Type="http://schemas.openxmlformats.org/officeDocument/2006/relationships/image" Target="media/image38.wmf"/><Relationship Id="rId80" Type="http://schemas.openxmlformats.org/officeDocument/2006/relationships/oleObject" Target="embeddings/oleObject48.bin"/><Relationship Id="rId85" Type="http://schemas.openxmlformats.org/officeDocument/2006/relationships/image" Target="media/image24.wmf"/><Relationship Id="rId150" Type="http://schemas.openxmlformats.org/officeDocument/2006/relationships/image" Target="media/image43.wmf"/><Relationship Id="rId155" Type="http://schemas.openxmlformats.org/officeDocument/2006/relationships/oleObject" Target="embeddings/oleObject99.bin"/><Relationship Id="rId171" Type="http://schemas.openxmlformats.org/officeDocument/2006/relationships/image" Target="media/image53.wmf"/><Relationship Id="rId176" Type="http://schemas.openxmlformats.org/officeDocument/2006/relationships/oleObject" Target="embeddings/oleObject110.bin"/><Relationship Id="rId192" Type="http://schemas.openxmlformats.org/officeDocument/2006/relationships/image" Target="media/image6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oleObject" Target="embeddings/oleObject60.bin"/><Relationship Id="rId108" Type="http://schemas.openxmlformats.org/officeDocument/2006/relationships/oleObject" Target="embeddings/oleObject63.bin"/><Relationship Id="rId124" Type="http://schemas.openxmlformats.org/officeDocument/2006/relationships/oleObject" Target="embeddings/oleObject77.bin"/><Relationship Id="rId129" Type="http://schemas.openxmlformats.org/officeDocument/2006/relationships/oleObject" Target="embeddings/oleObject82.bin"/><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19.wmf"/><Relationship Id="rId91" Type="http://schemas.openxmlformats.org/officeDocument/2006/relationships/image" Target="media/image27.wmf"/><Relationship Id="rId96" Type="http://schemas.openxmlformats.org/officeDocument/2006/relationships/oleObject" Target="embeddings/oleObject56.bin"/><Relationship Id="rId140" Type="http://schemas.openxmlformats.org/officeDocument/2006/relationships/oleObject" Target="embeddings/oleObject91.bin"/><Relationship Id="rId145" Type="http://schemas.openxmlformats.org/officeDocument/2006/relationships/oleObject" Target="embeddings/oleObject94.bin"/><Relationship Id="rId161" Type="http://schemas.openxmlformats.org/officeDocument/2006/relationships/oleObject" Target="embeddings/oleObject102.bin"/><Relationship Id="rId166" Type="http://schemas.openxmlformats.org/officeDocument/2006/relationships/image" Target="media/image51.wmf"/><Relationship Id="rId182" Type="http://schemas.openxmlformats.org/officeDocument/2006/relationships/image" Target="media/image58.wmf"/><Relationship Id="rId187" Type="http://schemas.openxmlformats.org/officeDocument/2006/relationships/oleObject" Target="embeddings/oleObject116.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image" Target="media/image16.wmf"/><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oleObject" Target="embeddings/oleObject20.bin"/><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image" Target="media/image22.wmf"/><Relationship Id="rId86" Type="http://schemas.openxmlformats.org/officeDocument/2006/relationships/oleObject" Target="embeddings/oleObject51.bin"/><Relationship Id="rId130" Type="http://schemas.openxmlformats.org/officeDocument/2006/relationships/oleObject" Target="embeddings/oleObject83.bin"/><Relationship Id="rId135" Type="http://schemas.openxmlformats.org/officeDocument/2006/relationships/oleObject" Target="embeddings/oleObject88.bin"/><Relationship Id="rId151" Type="http://schemas.openxmlformats.org/officeDocument/2006/relationships/oleObject" Target="embeddings/oleObject97.bin"/><Relationship Id="rId156" Type="http://schemas.openxmlformats.org/officeDocument/2006/relationships/image" Target="media/image46.wmf"/><Relationship Id="rId177" Type="http://schemas.openxmlformats.org/officeDocument/2006/relationships/oleObject" Target="embeddings/oleObject111.bin"/><Relationship Id="rId172" Type="http://schemas.openxmlformats.org/officeDocument/2006/relationships/oleObject" Target="embeddings/oleObject108.bin"/><Relationship Id="rId193" Type="http://schemas.openxmlformats.org/officeDocument/2006/relationships/oleObject" Target="embeddings/oleObject120.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64.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image" Target="media/image30.wmf"/><Relationship Id="rId104" Type="http://schemas.openxmlformats.org/officeDocument/2006/relationships/oleObject" Target="embeddings/oleObject61.bin"/><Relationship Id="rId120" Type="http://schemas.openxmlformats.org/officeDocument/2006/relationships/oleObject" Target="embeddings/oleObject73.bin"/><Relationship Id="rId125" Type="http://schemas.openxmlformats.org/officeDocument/2006/relationships/oleObject" Target="embeddings/oleObject78.bin"/><Relationship Id="rId141" Type="http://schemas.openxmlformats.org/officeDocument/2006/relationships/image" Target="media/image39.wmf"/><Relationship Id="rId146" Type="http://schemas.openxmlformats.org/officeDocument/2006/relationships/image" Target="media/image41.wmf"/><Relationship Id="rId167" Type="http://schemas.openxmlformats.org/officeDocument/2006/relationships/oleObject" Target="embeddings/oleObject105.bin"/><Relationship Id="rId188" Type="http://schemas.openxmlformats.org/officeDocument/2006/relationships/oleObject" Target="embeddings/oleObject117.bin"/><Relationship Id="rId7" Type="http://schemas.openxmlformats.org/officeDocument/2006/relationships/settings" Target="settings.xml"/><Relationship Id="rId71" Type="http://schemas.openxmlformats.org/officeDocument/2006/relationships/oleObject" Target="embeddings/oleObject42.bin"/><Relationship Id="rId92" Type="http://schemas.openxmlformats.org/officeDocument/2006/relationships/oleObject" Target="embeddings/oleObject54.bin"/><Relationship Id="rId162" Type="http://schemas.openxmlformats.org/officeDocument/2006/relationships/image" Target="media/image49.wmf"/><Relationship Id="rId183" Type="http://schemas.openxmlformats.org/officeDocument/2006/relationships/oleObject" Target="embeddings/oleObject114.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4.wmf"/><Relationship Id="rId66" Type="http://schemas.openxmlformats.org/officeDocument/2006/relationships/oleObject" Target="embeddings/oleObject37.bin"/><Relationship Id="rId87" Type="http://schemas.openxmlformats.org/officeDocument/2006/relationships/image" Target="media/image25.wmf"/><Relationship Id="rId110" Type="http://schemas.openxmlformats.org/officeDocument/2006/relationships/oleObject" Target="embeddings/oleObject65.bin"/><Relationship Id="rId115" Type="http://schemas.openxmlformats.org/officeDocument/2006/relationships/oleObject" Target="embeddings/oleObject68.bin"/><Relationship Id="rId131" Type="http://schemas.openxmlformats.org/officeDocument/2006/relationships/oleObject" Target="embeddings/oleObject84.bin"/><Relationship Id="rId136" Type="http://schemas.openxmlformats.org/officeDocument/2006/relationships/oleObject" Target="embeddings/oleObject89.bin"/><Relationship Id="rId157" Type="http://schemas.openxmlformats.org/officeDocument/2006/relationships/oleObject" Target="embeddings/oleObject100.bin"/><Relationship Id="rId178" Type="http://schemas.openxmlformats.org/officeDocument/2006/relationships/image" Target="media/image56.wmf"/><Relationship Id="rId61" Type="http://schemas.openxmlformats.org/officeDocument/2006/relationships/oleObject" Target="embeddings/oleObject32.bin"/><Relationship Id="rId82" Type="http://schemas.openxmlformats.org/officeDocument/2006/relationships/oleObject" Target="embeddings/oleObject49.bin"/><Relationship Id="rId152" Type="http://schemas.openxmlformats.org/officeDocument/2006/relationships/image" Target="media/image44.wmf"/><Relationship Id="rId173" Type="http://schemas.openxmlformats.org/officeDocument/2006/relationships/image" Target="media/image54.wmf"/><Relationship Id="rId194"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7.bin"/><Relationship Id="rId77" Type="http://schemas.openxmlformats.org/officeDocument/2006/relationships/image" Target="media/image20.wmf"/><Relationship Id="rId100" Type="http://schemas.openxmlformats.org/officeDocument/2006/relationships/oleObject" Target="embeddings/oleObject58.bin"/><Relationship Id="rId105" Type="http://schemas.openxmlformats.org/officeDocument/2006/relationships/image" Target="media/image33.wmf"/><Relationship Id="rId126" Type="http://schemas.openxmlformats.org/officeDocument/2006/relationships/oleObject" Target="embeddings/oleObject79.bin"/><Relationship Id="rId147" Type="http://schemas.openxmlformats.org/officeDocument/2006/relationships/oleObject" Target="embeddings/oleObject95.bin"/><Relationship Id="rId168" Type="http://schemas.openxmlformats.org/officeDocument/2006/relationships/oleObject" Target="embeddings/oleObject106.bin"/><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43.bin"/><Relationship Id="rId93" Type="http://schemas.openxmlformats.org/officeDocument/2006/relationships/image" Target="media/image28.wmf"/><Relationship Id="rId98" Type="http://schemas.openxmlformats.org/officeDocument/2006/relationships/oleObject" Target="embeddings/oleObject57.bin"/><Relationship Id="rId121" Type="http://schemas.openxmlformats.org/officeDocument/2006/relationships/oleObject" Target="embeddings/oleObject74.bin"/><Relationship Id="rId142" Type="http://schemas.openxmlformats.org/officeDocument/2006/relationships/oleObject" Target="embeddings/oleObject92.bin"/><Relationship Id="rId163" Type="http://schemas.openxmlformats.org/officeDocument/2006/relationships/oleObject" Target="embeddings/oleObject103.bin"/><Relationship Id="rId184" Type="http://schemas.openxmlformats.org/officeDocument/2006/relationships/image" Target="media/image59.wmf"/><Relationship Id="rId189" Type="http://schemas.openxmlformats.org/officeDocument/2006/relationships/oleObject" Target="embeddings/oleObject118.bin"/><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1.bin"/><Relationship Id="rId67" Type="http://schemas.openxmlformats.org/officeDocument/2006/relationships/oleObject" Target="embeddings/oleObject38.bin"/><Relationship Id="rId116" Type="http://schemas.openxmlformats.org/officeDocument/2006/relationships/oleObject" Target="embeddings/oleObject69.bin"/><Relationship Id="rId137" Type="http://schemas.openxmlformats.org/officeDocument/2006/relationships/image" Target="media/image37.wmf"/><Relationship Id="rId158" Type="http://schemas.openxmlformats.org/officeDocument/2006/relationships/image" Target="media/image47.wmf"/><Relationship Id="rId20" Type="http://schemas.openxmlformats.org/officeDocument/2006/relationships/oleObject" Target="embeddings/oleObject5.bin"/><Relationship Id="rId41" Type="http://schemas.openxmlformats.org/officeDocument/2006/relationships/image" Target="media/image12.wmf"/><Relationship Id="rId62" Type="http://schemas.openxmlformats.org/officeDocument/2006/relationships/oleObject" Target="embeddings/oleObject33.bin"/><Relationship Id="rId83" Type="http://schemas.openxmlformats.org/officeDocument/2006/relationships/image" Target="media/image23.wmf"/><Relationship Id="rId88" Type="http://schemas.openxmlformats.org/officeDocument/2006/relationships/oleObject" Target="embeddings/oleObject52.bin"/><Relationship Id="rId111" Type="http://schemas.openxmlformats.org/officeDocument/2006/relationships/image" Target="media/image35.wmf"/><Relationship Id="rId132" Type="http://schemas.openxmlformats.org/officeDocument/2006/relationships/oleObject" Target="embeddings/oleObject85.bin"/><Relationship Id="rId153" Type="http://schemas.openxmlformats.org/officeDocument/2006/relationships/oleObject" Target="embeddings/oleObject98.bin"/><Relationship Id="rId174" Type="http://schemas.openxmlformats.org/officeDocument/2006/relationships/oleObject" Target="embeddings/oleObject109.bin"/><Relationship Id="rId179" Type="http://schemas.openxmlformats.org/officeDocument/2006/relationships/oleObject" Target="embeddings/oleObject112.bin"/><Relationship Id="rId195" Type="http://schemas.microsoft.com/office/2011/relationships/people" Target="people.xml"/><Relationship Id="rId190" Type="http://schemas.openxmlformats.org/officeDocument/2006/relationships/image" Target="media/image61.wmf"/><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8.bin"/><Relationship Id="rId106" Type="http://schemas.openxmlformats.org/officeDocument/2006/relationships/oleObject" Target="embeddings/oleObject62.bin"/><Relationship Id="rId127" Type="http://schemas.openxmlformats.org/officeDocument/2006/relationships/oleObject" Target="embeddings/oleObject80.bin"/><Relationship Id="rId10" Type="http://schemas.openxmlformats.org/officeDocument/2006/relationships/endnotes" Target="endnotes.xm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oleObject" Target="embeddings/oleObject44.bin"/><Relationship Id="rId78" Type="http://schemas.openxmlformats.org/officeDocument/2006/relationships/oleObject" Target="embeddings/oleObject47.bin"/><Relationship Id="rId94" Type="http://schemas.openxmlformats.org/officeDocument/2006/relationships/oleObject" Target="embeddings/oleObject55.bin"/><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oleObject" Target="embeddings/oleObject75.bin"/><Relationship Id="rId143" Type="http://schemas.openxmlformats.org/officeDocument/2006/relationships/image" Target="media/image40.wmf"/><Relationship Id="rId148" Type="http://schemas.openxmlformats.org/officeDocument/2006/relationships/image" Target="media/image42.wmf"/><Relationship Id="rId164" Type="http://schemas.openxmlformats.org/officeDocument/2006/relationships/image" Target="media/image50.wmf"/><Relationship Id="rId169" Type="http://schemas.openxmlformats.org/officeDocument/2006/relationships/image" Target="media/image52.wmf"/><Relationship Id="rId185" Type="http://schemas.openxmlformats.org/officeDocument/2006/relationships/oleObject" Target="embeddings/oleObject11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57.wmf"/><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7C4C7A79-BB9B-40FC-981D-F6155E85B8D5}">
  <ds:schemaRefs>
    <ds:schemaRef ds:uri="69f6baf6-0e22-4b51-814b-1cf2778135e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6d3abbb-ac62-4723-a952-e511a3121568"/>
    <ds:schemaRef ds:uri="http://www.w3.org/XML/1998/namespace"/>
  </ds:schemaRefs>
</ds:datastoreItem>
</file>

<file path=customXml/itemProps4.xml><?xml version="1.0" encoding="utf-8"?>
<ds:datastoreItem xmlns:ds="http://schemas.openxmlformats.org/officeDocument/2006/customXml" ds:itemID="{93687BF1-59D9-4966-A7E1-32B92751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8</Pages>
  <Words>2001</Words>
  <Characters>11411</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2019-11-18T16:16:00Z</dcterms:created>
  <dcterms:modified xsi:type="dcterms:W3CDTF">2019-11-18T16:16:00Z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